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8222"/>
        </w:tabs>
        <w:spacing w:after="0"/>
        <w:jc w:val="both"/>
        <w:rPr>
          <w:rFonts w:hint="eastAsia" w:eastAsia="宋体"/>
          <w:b/>
          <w:sz w:val="24"/>
          <w:lang w:val="en-US" w:eastAsia="zh-CN"/>
        </w:rPr>
      </w:pPr>
      <w:bookmarkStart w:id="0" w:name="OLE_LINK1"/>
      <w:r>
        <w:rPr>
          <w:b/>
          <w:sz w:val="24"/>
          <w:lang w:val="en-US" w:eastAsia="en-GB"/>
        </w:rPr>
        <w:t>3GPP TSG-RAN WG3 Meeting #130</w:t>
      </w:r>
      <w:r>
        <w:rPr>
          <w:rFonts w:hint="eastAsia"/>
          <w:b/>
          <w:sz w:val="24"/>
          <w:lang w:val="en-US" w:eastAsia="zh-CN"/>
        </w:rPr>
        <w:t xml:space="preserve">                                                                 </w:t>
      </w:r>
      <w:r>
        <w:rPr>
          <w:rFonts w:hint="eastAsia"/>
          <w:b/>
          <w:sz w:val="24"/>
          <w:lang w:val="en-US" w:eastAsia="en-GB"/>
        </w:rPr>
        <w:t>R3-25867</w:t>
      </w:r>
      <w:r>
        <w:rPr>
          <w:rFonts w:hint="eastAsia" w:eastAsia="宋体"/>
          <w:b/>
          <w:sz w:val="24"/>
          <w:lang w:val="en-US" w:eastAsia="zh-CN"/>
        </w:rPr>
        <w:t>6</w:t>
      </w:r>
    </w:p>
    <w:p>
      <w:pPr>
        <w:pStyle w:val="85"/>
        <w:tabs>
          <w:tab w:val="right" w:pos="9639"/>
        </w:tabs>
        <w:spacing w:after="0"/>
        <w:rPr>
          <w:b/>
          <w:sz w:val="24"/>
        </w:rPr>
      </w:pPr>
      <w:r>
        <w:rPr>
          <w:b/>
          <w:sz w:val="24"/>
          <w:lang w:val="en-US" w:eastAsia="zh-CN"/>
        </w:rPr>
        <w:t>Dallas</w:t>
      </w:r>
      <w:r>
        <w:rPr>
          <w:b/>
          <w:sz w:val="24"/>
          <w:lang w:val="en-US" w:eastAsia="en-GB"/>
        </w:rPr>
        <w:t xml:space="preserve">, US, </w:t>
      </w:r>
      <w:r>
        <w:rPr>
          <w:rFonts w:hint="eastAsia"/>
          <w:b/>
          <w:sz w:val="24"/>
          <w:lang w:val="en-US" w:eastAsia="zh-CN"/>
        </w:rPr>
        <w:t>1</w:t>
      </w:r>
      <w:r>
        <w:rPr>
          <w:b/>
          <w:sz w:val="24"/>
          <w:lang w:val="en-US" w:eastAsia="zh-CN"/>
        </w:rPr>
        <w:t>7</w:t>
      </w:r>
      <w:r>
        <w:rPr>
          <w:rFonts w:hint="eastAsia"/>
          <w:b/>
          <w:sz w:val="24"/>
          <w:lang w:val="en-US" w:eastAsia="zh-CN"/>
        </w:rPr>
        <w:t xml:space="preserve"> </w:t>
      </w:r>
      <w:r>
        <w:rPr>
          <w:b/>
          <w:sz w:val="24"/>
          <w:lang w:val="en-US" w:eastAsia="en-GB"/>
        </w:rPr>
        <w:t>–</w:t>
      </w:r>
      <w:r>
        <w:rPr>
          <w:rFonts w:hint="eastAsia"/>
          <w:b/>
          <w:sz w:val="24"/>
          <w:lang w:val="en-US" w:eastAsia="zh-CN"/>
        </w:rPr>
        <w:t xml:space="preserve"> </w:t>
      </w:r>
      <w:r>
        <w:rPr>
          <w:b/>
          <w:sz w:val="24"/>
          <w:lang w:val="en-US" w:eastAsia="zh-CN"/>
        </w:rPr>
        <w:t>21</w:t>
      </w:r>
      <w:r>
        <w:rPr>
          <w:b/>
          <w:sz w:val="24"/>
          <w:lang w:val="en-US" w:eastAsia="en-GB"/>
        </w:rPr>
        <w:t>, Nov, 202</w:t>
      </w:r>
      <w:r>
        <w:rPr>
          <w:rFonts w:hint="eastAsia"/>
          <w:b/>
          <w:sz w:val="24"/>
        </w:rPr>
        <w:t>5</w:t>
      </w:r>
    </w:p>
    <w:bookmarkEnd w:id="0"/>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rPr>
                <w:b/>
                <w:sz w:val="28"/>
              </w:rPr>
              <w:t>38.4</w:t>
            </w:r>
            <w:r>
              <w:rPr>
                <w:rFonts w:hint="eastAsia" w:eastAsia="宋体"/>
                <w:b/>
                <w:sz w:val="28"/>
                <w:lang w:val="en-US" w:eastAsia="zh-CN"/>
              </w:rPr>
              <w:t>1</w:t>
            </w:r>
            <w:r>
              <w:rPr>
                <w:b/>
                <w:sz w:val="28"/>
              </w:rPr>
              <w:t>3</w:t>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default" w:eastAsia="宋体"/>
                <w:lang w:val="en-US" w:eastAsia="zh-CN"/>
              </w:rPr>
            </w:pPr>
            <w:r>
              <w:rPr>
                <w:rFonts w:hint="eastAsia" w:eastAsia="宋体"/>
                <w:b/>
                <w:sz w:val="28"/>
                <w:lang w:val="en-US" w:eastAsia="zh-CN"/>
              </w:rPr>
              <w:t>1330</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宋体"/>
                <w:b/>
                <w:lang w:val="en-US" w:eastAsia="zh-CN"/>
              </w:rPr>
            </w:pPr>
            <w:r>
              <w:rPr>
                <w:rFonts w:hint="eastAsia" w:eastAsia="宋体" w:cs="Times New Roman"/>
                <w:b/>
                <w:sz w:val="28"/>
                <w:lang w:val="en-US" w:eastAsia="zh-CN"/>
              </w:rPr>
              <w:t>1</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highlight w:val="none"/>
              </w:rPr>
              <w:t>18.</w:t>
            </w:r>
            <w:r>
              <w:rPr>
                <w:rFonts w:hint="eastAsia" w:eastAsia="宋体"/>
                <w:b/>
                <w:sz w:val="28"/>
                <w:highlight w:val="none"/>
                <w:lang w:val="en-US" w:eastAsia="zh-CN"/>
              </w:rPr>
              <w:t>7</w:t>
            </w:r>
            <w:r>
              <w:rPr>
                <w:b/>
                <w:sz w:val="28"/>
                <w:highlight w:val="none"/>
              </w:rPr>
              <w:t>.0</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1" w:name="_Hlt497126619"/>
            <w:r>
              <w:rPr>
                <w:rStyle w:val="50"/>
                <w:rFonts w:cs="Arial"/>
                <w:b/>
                <w:i/>
                <w:color w:val="FF0000"/>
              </w:rPr>
              <w:t>L</w:t>
            </w:r>
            <w:bookmarkEnd w:id="1"/>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after="0"/>
              <w:rPr>
                <w:rFonts w:hint="default" w:ascii="Calibri" w:hAnsi="Calibri" w:eastAsia="宋体" w:cs="Calibri"/>
                <w:color w:val="000000"/>
                <w:sz w:val="22"/>
                <w:szCs w:val="22"/>
                <w:lang w:val="en-US" w:eastAsia="zh-CN"/>
              </w:rPr>
            </w:pPr>
            <w:r>
              <w:rPr>
                <w:rFonts w:hint="eastAsia" w:ascii="Calibri" w:hAnsi="Calibri" w:eastAsia="宋体" w:cs="Calibri"/>
                <w:b w:val="0"/>
                <w:bCs w:val="0"/>
                <w:color w:val="000000"/>
                <w:sz w:val="22"/>
                <w:szCs w:val="22"/>
                <w:lang w:val="en-US" w:eastAsia="zh-CN"/>
              </w:rPr>
              <w:t>Correction on UHI</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 Corporation,China Telecom, Pengcheng Laboratory</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default" w:eastAsia="宋体"/>
                <w:lang w:val="en-US" w:eastAsia="zh-CN"/>
              </w:rPr>
            </w:pPr>
            <w:r>
              <w:rPr>
                <w:rFonts w:hint="eastAsia"/>
              </w:rPr>
              <w:t>NR_ENDC_SON_MDT_enh2-Core</w:t>
            </w:r>
            <w:r>
              <w:rPr>
                <w:rFonts w:hint="eastAsia" w:eastAsia="宋体"/>
                <w:lang w:val="en-US" w:eastAsia="zh-CN"/>
              </w:rPr>
              <w:t>,TEI19</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fldChar w:fldCharType="begin"/>
            </w:r>
            <w:r>
              <w:instrText xml:space="preserve"> DOCPROPERTY  ResDate  \* MERGEFORMAT </w:instrText>
            </w:r>
            <w:r>
              <w:fldChar w:fldCharType="separate"/>
            </w:r>
            <w:r>
              <w:t>2025-</w:t>
            </w:r>
            <w:r>
              <w:rPr>
                <w:rFonts w:hint="eastAsia" w:eastAsia="宋体"/>
                <w:lang w:val="en-US" w:eastAsia="zh-CN"/>
              </w:rPr>
              <w:t>11</w:t>
            </w:r>
            <w:r>
              <w:t>-</w:t>
            </w:r>
            <w:r>
              <w:fldChar w:fldCharType="end"/>
            </w:r>
            <w:r>
              <w:rPr>
                <w:rFonts w:hint="eastAsia" w:eastAsia="宋体"/>
                <w:lang w:val="en-US" w:eastAsia="zh-CN"/>
              </w:rPr>
              <w:t>07</w:t>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p>
            <w:pPr>
              <w:pStyle w:val="85"/>
              <w:tabs>
                <w:tab w:val="left" w:pos="950"/>
              </w:tabs>
              <w:spacing w:after="0"/>
              <w:ind w:left="241" w:hanging="241"/>
              <w:rPr>
                <w:i/>
                <w:sz w:val="18"/>
              </w:rPr>
            </w:pP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default" w:eastAsia="宋体"/>
                <w:lang w:val="en-US" w:eastAsia="zh-CN"/>
              </w:rPr>
              <w:t>In the current Rel-1</w:t>
            </w:r>
            <w:r>
              <w:rPr>
                <w:rFonts w:hint="eastAsia" w:eastAsia="宋体"/>
                <w:lang w:val="en-US" w:eastAsia="zh-CN"/>
              </w:rPr>
              <w:t>8</w:t>
            </w:r>
            <w:r>
              <w:rPr>
                <w:rFonts w:hint="default" w:eastAsia="宋体"/>
                <w:lang w:val="en-US" w:eastAsia="zh-CN"/>
              </w:rPr>
              <w:t xml:space="preserve"> TS 38.423 specification, the UE History Information (UHI), as </w:t>
            </w:r>
            <w:r>
              <w:rPr>
                <w:rFonts w:hint="eastAsia" w:eastAsia="宋体"/>
                <w:lang w:val="en-US" w:eastAsia="zh-CN"/>
              </w:rPr>
              <w:t>defined in</w:t>
            </w:r>
            <w:r>
              <w:rPr>
                <w:rFonts w:hint="default" w:eastAsia="宋体"/>
                <w:lang w:val="en-US" w:eastAsia="zh-CN"/>
              </w:rPr>
              <w:t xml:space="preserve"> TS 38.413, is carried in XnAP messages (e.g., HANDOVER REQUEST, SN-NODE ADDITION REQUEST) to support Ping-Pong avoidance </w:t>
            </w:r>
            <w:r>
              <w:rPr>
                <w:rFonts w:hint="eastAsia" w:eastAsia="宋体"/>
                <w:lang w:val="en-US" w:eastAsia="zh-CN"/>
              </w:rPr>
              <w:t>for</w:t>
            </w:r>
            <w:r>
              <w:rPr>
                <w:rFonts w:hint="default" w:eastAsia="宋体"/>
                <w:lang w:val="en-US" w:eastAsia="zh-CN"/>
              </w:rPr>
              <w:t xml:space="preserve"> L3 handover, or to prepare conditional candidate cells for CHO or SCPAC. To complete the UHI, including information related to the MCG and SC</w:t>
            </w:r>
            <w:r>
              <w:rPr>
                <w:rFonts w:hint="eastAsia" w:eastAsia="宋体"/>
                <w:lang w:val="en-US" w:eastAsia="zh-CN"/>
              </w:rPr>
              <w:t>G</w:t>
            </w:r>
            <w:r>
              <w:rPr>
                <w:rFonts w:hint="default" w:eastAsia="宋体"/>
                <w:lang w:val="en-US" w:eastAsia="zh-CN"/>
              </w:rPr>
              <w:t>, the SCG UHI may also be exchanged from the SN to the MN</w:t>
            </w:r>
            <w:r>
              <w:rPr>
                <w:rFonts w:hint="eastAsia" w:eastAsia="宋体"/>
                <w:lang w:val="en-US" w:eastAsia="zh-CN"/>
              </w:rPr>
              <w:t xml:space="preserve"> over XnAP.</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LTM is introduced in Rel-18 for connected mobility, with support limited to intra-CU LTM. For the DC scenario, intra-MN MCG LTM and intra-SN SCG LTM are supported in Rel-18, but simultaneous PCell and PSCell change is not supported.</w:t>
            </w:r>
          </w:p>
          <w:p>
            <w:pPr>
              <w:pStyle w:val="85"/>
              <w:spacing w:after="0"/>
              <w:ind w:left="100"/>
              <w:rPr>
                <w:rFonts w:hint="eastAsia" w:eastAsia="宋体"/>
                <w:lang w:val="en-US" w:eastAsia="zh-CN"/>
              </w:rPr>
            </w:pPr>
          </w:p>
          <w:p>
            <w:pPr>
              <w:pStyle w:val="85"/>
              <w:spacing w:after="0"/>
              <w:ind w:left="100"/>
              <w:rPr>
                <w:rFonts w:hint="eastAsia" w:eastAsia="宋体"/>
                <w:lang w:val="en-US" w:eastAsia="zh-CN"/>
              </w:rPr>
            </w:pPr>
            <w:r>
              <w:rPr>
                <w:rFonts w:hint="eastAsia" w:eastAsia="宋体"/>
                <w:lang w:val="en-US" w:eastAsia="zh-CN"/>
              </w:rPr>
              <w:t xml:space="preserve">According to the definition of UHI in TS 38.413 in Rel-18, the UHI is defined as the latest visited cells, including PCells and PSCells. Therefore, when a UE visits a cell due to an MCG or SCG LTM cell switch, that cell should also be recorded in the UHI. Furthermore, the UHI represents a continuous record of the cells visited by the UE, without gaps, i.e., it does not filter out specific types of cell visits. </w:t>
            </w:r>
          </w:p>
          <w:p>
            <w:pPr>
              <w:pStyle w:val="85"/>
              <w:spacing w:after="0"/>
              <w:ind w:left="100"/>
              <w:rPr>
                <w:rFonts w:hint="eastAsia" w:eastAsia="宋体"/>
                <w:lang w:val="en-US" w:eastAsia="zh-CN"/>
              </w:rPr>
            </w:pPr>
          </w:p>
          <w:p>
            <w:pPr>
              <w:pStyle w:val="85"/>
              <w:spacing w:after="0"/>
              <w:ind w:left="100"/>
              <w:rPr>
                <w:rFonts w:hint="default" w:eastAsia="宋体"/>
                <w:lang w:val="en-US" w:eastAsia="zh-CN"/>
              </w:rPr>
            </w:pPr>
            <w:r>
              <w:rPr>
                <w:rFonts w:hint="eastAsia" w:eastAsia="宋体"/>
                <w:lang w:val="en-US" w:eastAsia="zh-CN"/>
              </w:rPr>
              <w:t>Based on the current definition of UHI, it may cause the target node to misinterpret all visited cells including LTM cells in the UHI as legacy L3 mobility cells. Therefore, the UHI should be enhanced to enable the receiving node to differentiate cells recorded as a result of legacy L3 mobility from those due to LTM.</w:t>
            </w:r>
          </w:p>
          <w:p>
            <w:pPr>
              <w:pStyle w:val="85"/>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rFonts w:cs="Arial"/>
                <w:iCs/>
                <w:lang w:eastAsia="zh-CN"/>
              </w:rPr>
            </w:pPr>
            <w:r>
              <w:rPr>
                <w:rFonts w:hint="eastAsia" w:cs="Arial"/>
                <w:iCs/>
                <w:lang w:eastAsia="zh-CN"/>
              </w:rPr>
              <w:t>To add the MobilityType IE into the Last Visited NG-RAN Cell Information IE and the Last Visited PSCell Information IE for UHI, in order to indicate whether the UE accessed the cell due to LTM.</w:t>
            </w:r>
          </w:p>
          <w:p>
            <w:pPr>
              <w:pStyle w:val="85"/>
              <w:spacing w:after="0"/>
              <w:ind w:left="100"/>
              <w:rPr>
                <w:rFonts w:cs="Arial"/>
                <w:iCs/>
                <w:lang w:eastAsia="zh-CN"/>
              </w:rPr>
            </w:pPr>
          </w:p>
          <w:p>
            <w:pPr>
              <w:pStyle w:val="85"/>
              <w:ind w:left="100"/>
              <w:rPr>
                <w:rFonts w:cs="Arial"/>
                <w:iCs/>
                <w:u w:val="single"/>
                <w:lang w:eastAsia="zh-CN"/>
              </w:rPr>
            </w:pPr>
            <w:r>
              <w:rPr>
                <w:rFonts w:cs="Arial"/>
                <w:iCs/>
                <w:u w:val="single"/>
                <w:lang w:eastAsia="zh-CN"/>
              </w:rPr>
              <w:t>Impact Analysis:</w:t>
            </w:r>
          </w:p>
          <w:p>
            <w:pPr>
              <w:pStyle w:val="85"/>
              <w:ind w:left="100"/>
              <w:rPr>
                <w:rFonts w:cs="Arial"/>
                <w:iCs/>
                <w:lang w:eastAsia="zh-CN"/>
              </w:rPr>
            </w:pPr>
            <w:r>
              <w:rPr>
                <w:rFonts w:cs="Arial"/>
                <w:iCs/>
                <w:lang w:eastAsia="zh-CN"/>
              </w:rPr>
              <w:t xml:space="preserve">Impact assessment towards the previous version of the specification (same release): </w:t>
            </w:r>
          </w:p>
          <w:p>
            <w:pPr>
              <w:pStyle w:val="85"/>
              <w:numPr>
                <w:ilvl w:val="0"/>
                <w:numId w:val="0"/>
              </w:numPr>
              <w:spacing w:after="0"/>
              <w:ind w:left="100" w:leftChars="0"/>
            </w:pPr>
            <w:r>
              <w:rPr>
                <w:rFonts w:cs="Arial"/>
                <w:iCs/>
                <w:lang w:eastAsia="zh-CN"/>
              </w:rPr>
              <w:t>This CR has isolated impact with the previous version of the specification (same release) because it only impacts the</w:t>
            </w:r>
            <w:r>
              <w:t xml:space="preserve"> </w:t>
            </w:r>
            <w:r>
              <w:rPr>
                <w:rFonts w:hint="eastAsia" w:eastAsia="宋体"/>
                <w:lang w:val="en-US" w:eastAsia="zh-CN"/>
              </w:rPr>
              <w:t>UHI information</w:t>
            </w:r>
            <w:r>
              <w:rPr>
                <w:rFonts w:cs="Arial"/>
                <w:iCs/>
                <w:lang w:eastAsia="zh-CN"/>
              </w:rPr>
              <w:t xml:space="preserve">. </w:t>
            </w:r>
          </w:p>
          <w:p>
            <w:pPr>
              <w:pStyle w:val="85"/>
              <w:ind w:left="100"/>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MRO for Ping-Pong or the configuration of candidate cells for conditional mobility may be improperly applied.</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pP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97</w:t>
            </w:r>
            <w:r>
              <w:t xml:space="preserve">, </w:t>
            </w:r>
            <w:r>
              <w:rPr>
                <w:rFonts w:hint="eastAsia" w:eastAsia="宋体"/>
                <w:lang w:val="en-US" w:eastAsia="zh-CN"/>
              </w:rPr>
              <w:t>9</w:t>
            </w:r>
            <w:r>
              <w:t>.</w:t>
            </w:r>
            <w:r>
              <w:rPr>
                <w:rFonts w:hint="eastAsia" w:eastAsia="宋体"/>
                <w:lang w:val="en-US" w:eastAsia="zh-CN"/>
              </w:rPr>
              <w:t>3</w:t>
            </w:r>
            <w:r>
              <w:t>.1.</w:t>
            </w:r>
            <w:r>
              <w:rPr>
                <w:rFonts w:hint="eastAsia" w:eastAsia="宋体"/>
                <w:lang w:val="en-US" w:eastAsia="zh-CN"/>
              </w:rPr>
              <w:t>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numPr>
                <w:ilvl w:val="0"/>
                <w:numId w:val="0"/>
              </w:numPr>
              <w:spacing w:after="0"/>
              <w:ind w:left="100" w:leftChars="0"/>
              <w:rPr>
                <w:rFonts w:hint="default" w:eastAsia="宋体"/>
                <w:lang w:val="en-US" w:eastAsia="zh-CN"/>
              </w:rPr>
            </w:pPr>
            <w:r>
              <w:rPr>
                <w:rFonts w:hint="eastAsia" w:eastAsia="宋体"/>
                <w:lang w:val="en-US" w:eastAsia="zh-CN"/>
              </w:rPr>
              <w:t xml:space="preserve">V1 :Resubmit of </w:t>
            </w:r>
            <w:r>
              <w:rPr>
                <w:rFonts w:hint="eastAsia"/>
                <w:b/>
                <w:sz w:val="24"/>
                <w:lang w:val="en-US" w:eastAsia="en-GB"/>
              </w:rPr>
              <w:t>R3-25</w:t>
            </w:r>
            <w:r>
              <w:rPr>
                <w:rFonts w:hint="eastAsia" w:eastAsia="宋体"/>
                <w:b/>
                <w:sz w:val="24"/>
                <w:lang w:val="en-US" w:eastAsia="zh-CN"/>
              </w:rPr>
              <w:t>6753</w:t>
            </w:r>
            <w:bookmarkStart w:id="135" w:name="_GoBack"/>
            <w:bookmarkEnd w:id="135"/>
          </w:p>
        </w:tc>
      </w:tr>
    </w:tbl>
    <w:p>
      <w:pPr>
        <w:pStyle w:val="85"/>
        <w:spacing w:after="0"/>
        <w:rPr>
          <w:sz w:val="8"/>
          <w:szCs w:val="8"/>
        </w:rPr>
      </w:pPr>
    </w:p>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START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31"/>
        <w:rPr>
          <w:rFonts w:hint="default"/>
          <w:lang w:val="en-US" w:eastAsia="zh-CN"/>
        </w:rPr>
      </w:pPr>
    </w:p>
    <w:p>
      <w:pPr>
        <w:pStyle w:val="9"/>
        <w:rPr>
          <w:rFonts w:eastAsia="Batang"/>
        </w:rPr>
      </w:pPr>
      <w:bookmarkStart w:id="2" w:name="OLE_LINK2"/>
      <w:bookmarkStart w:id="3" w:name="_Toc45897884"/>
      <w:bookmarkStart w:id="4" w:name="_Toc88652311"/>
      <w:bookmarkStart w:id="5" w:name="_Toc45658795"/>
      <w:bookmarkStart w:id="6" w:name="_Toc51746088"/>
      <w:bookmarkStart w:id="7" w:name="_Toc29504878"/>
      <w:bookmarkStart w:id="8" w:name="_Toc36553324"/>
      <w:bookmarkStart w:id="9" w:name="_Toc107409631"/>
      <w:bookmarkStart w:id="10" w:name="_Toc105174175"/>
      <w:bookmarkStart w:id="11" w:name="_Toc45798495"/>
      <w:bookmarkStart w:id="12" w:name="_Toc99123497"/>
      <w:bookmarkStart w:id="13" w:name="_Toc97891354"/>
      <w:bookmarkStart w:id="14" w:name="_Toc36555051"/>
      <w:bookmarkStart w:id="15" w:name="_Toc105152369"/>
      <w:bookmarkStart w:id="16" w:name="_Toc73982222"/>
      <w:bookmarkStart w:id="17" w:name="_Toc106109173"/>
      <w:bookmarkStart w:id="18" w:name="_Toc64446352"/>
      <w:bookmarkStart w:id="19" w:name="_Toc99662302"/>
      <w:bookmarkStart w:id="20" w:name="_Toc29504294"/>
      <w:bookmarkStart w:id="21" w:name="_Toc169665091"/>
      <w:bookmarkStart w:id="22" w:name="_Toc20955261"/>
      <w:bookmarkStart w:id="23" w:name="_Toc45720615"/>
      <w:bookmarkStart w:id="24" w:name="_Toc112756820"/>
      <w:bookmarkStart w:id="25" w:name="_Toc29503710"/>
      <w:bookmarkStart w:id="26" w:name="_Toc45652363"/>
      <w:r>
        <w:rPr>
          <w:rFonts w:eastAsia="Batang"/>
        </w:rPr>
        <w:t>9.3.1.97</w:t>
      </w:r>
      <w:bookmarkEnd w:id="2"/>
      <w:r>
        <w:rPr>
          <w:rFonts w:eastAsia="Batang"/>
        </w:rPr>
        <w:tab/>
      </w:r>
      <w:r>
        <w:t>Last Visited NG-RAN Cell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
        <w:t xml:space="preserve">This IE contains information about a cell. In case of NR cell, this IE contains information about a set of NR cells with the same NR ARFCN for reference point A, and the </w:t>
      </w:r>
      <w:r>
        <w:rPr>
          <w:i/>
          <w:iCs/>
        </w:rPr>
        <w:t>Global Cell ID</w:t>
      </w:r>
      <w:r>
        <w:t xml:space="preserve"> IE identifies one of the NR cells in the set. The information is to be used for RRM purposes.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8"/>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77" w:type="dxa"/>
          </w:tcPr>
          <w:p>
            <w:pPr>
              <w:pStyle w:val="56"/>
              <w:rPr>
                <w:rFonts w:cs="Arial"/>
                <w:lang w:eastAsia="ja-JP"/>
              </w:rPr>
            </w:pPr>
            <w:r>
              <w:rPr>
                <w:rFonts w:cs="Arial"/>
                <w:lang w:eastAsia="ja-JP"/>
              </w:rPr>
              <w:t>Range</w:t>
            </w:r>
          </w:p>
        </w:tc>
        <w:tc>
          <w:tcPr>
            <w:tcW w:w="1588"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rFonts w:cs="Arial"/>
                <w:lang w:eastAsia="ja-JP"/>
              </w:rPr>
              <w:t>Criticality</w:t>
            </w:r>
          </w:p>
        </w:tc>
        <w:tc>
          <w:tcPr>
            <w:tcW w:w="1077" w:type="dxa"/>
          </w:tcPr>
          <w:p>
            <w:pPr>
              <w:pStyle w:val="56"/>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Global Cell ID</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NG-RAN CGI</w:t>
            </w:r>
          </w:p>
          <w:p>
            <w:pPr>
              <w:pStyle w:val="58"/>
              <w:rPr>
                <w:rFonts w:cs="Arial"/>
                <w:lang w:eastAsia="ja-JP"/>
              </w:rPr>
            </w:pPr>
            <w:r>
              <w:rPr>
                <w:rFonts w:cs="Arial"/>
                <w:lang w:eastAsia="ja-JP"/>
              </w:rPr>
              <w:t>9.3.1.73</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Cell Type</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9.3.1.98</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seconds. If the duration is more than 4095s, this IE is set to 4095.</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Time UE Stayed in Cell Enhanced Granularity</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rFonts w:cs="Arial"/>
                <w:lang w:eastAsia="ja-JP"/>
              </w:rPr>
            </w:pPr>
            <w:r>
              <w:rPr>
                <w:rFonts w:cs="Arial"/>
                <w:lang w:eastAsia="ja-JP"/>
              </w:rPr>
              <w:t>INTEGER (0..40950)</w:t>
            </w:r>
          </w:p>
        </w:tc>
        <w:tc>
          <w:tcPr>
            <w:tcW w:w="1757" w:type="dxa"/>
          </w:tcPr>
          <w:p>
            <w:pPr>
              <w:pStyle w:val="58"/>
              <w:rPr>
                <w:lang w:eastAsia="ja-JP"/>
              </w:rPr>
            </w:pPr>
            <w:r>
              <w:rPr>
                <w:rFonts w:cs="Arial"/>
                <w:bCs/>
                <w:lang w:eastAsia="ja-JP"/>
              </w:rPr>
              <w:t xml:space="preserve">The duration of time the UE stayed in the cell, </w:t>
            </w:r>
            <w:r>
              <w:rPr>
                <w:lang w:eastAsia="ja-JP"/>
              </w:rPr>
              <w:t xml:space="preserve">or set of NR cells </w:t>
            </w:r>
            <w:r>
              <w:t>with the same NR ARFCN for reference point A,</w:t>
            </w:r>
            <w:r>
              <w:rPr>
                <w:rFonts w:cs="Arial"/>
                <w:bCs/>
                <w:lang w:eastAsia="ja-JP"/>
              </w:rPr>
              <w:t xml:space="preserve"> in 1/10 seconds. If the duration is more than 4095s, this IE is set to 40950.</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HO Cause Value</w:t>
            </w:r>
          </w:p>
        </w:tc>
        <w:tc>
          <w:tcPr>
            <w:tcW w:w="1020" w:type="dxa"/>
          </w:tcPr>
          <w:p>
            <w:pPr>
              <w:pStyle w:val="58"/>
              <w:rPr>
                <w:rFonts w:cs="Arial"/>
                <w:lang w:eastAsia="ja-JP"/>
              </w:rPr>
            </w:pPr>
            <w:r>
              <w:rPr>
                <w:rFonts w:cs="Arial"/>
                <w:lang w:eastAsia="ja-JP"/>
              </w:rPr>
              <w:t>O</w:t>
            </w:r>
          </w:p>
        </w:tc>
        <w:tc>
          <w:tcPr>
            <w:tcW w:w="1077" w:type="dxa"/>
          </w:tcPr>
          <w:p>
            <w:pPr>
              <w:pStyle w:val="58"/>
              <w:rPr>
                <w:i/>
                <w:lang w:eastAsia="ja-JP"/>
              </w:rPr>
            </w:pPr>
          </w:p>
        </w:tc>
        <w:tc>
          <w:tcPr>
            <w:tcW w:w="1588" w:type="dxa"/>
          </w:tcPr>
          <w:p>
            <w:pPr>
              <w:pStyle w:val="58"/>
              <w:rPr>
                <w:lang w:eastAsia="ja-JP"/>
              </w:rPr>
            </w:pPr>
            <w:r>
              <w:rPr>
                <w:lang w:eastAsia="ja-JP"/>
              </w:rPr>
              <w:t>Cause</w:t>
            </w:r>
          </w:p>
          <w:p>
            <w:pPr>
              <w:pStyle w:val="58"/>
              <w:rPr>
                <w:rFonts w:cs="Arial"/>
                <w:lang w:eastAsia="ja-JP"/>
              </w:rPr>
            </w:pPr>
            <w:r>
              <w:rPr>
                <w:lang w:eastAsia="ja-JP"/>
              </w:rPr>
              <w:t>9.3.1.2</w:t>
            </w:r>
          </w:p>
        </w:tc>
        <w:tc>
          <w:tcPr>
            <w:tcW w:w="1757" w:type="dxa"/>
          </w:tcPr>
          <w:p>
            <w:pPr>
              <w:pStyle w:val="58"/>
              <w:rPr>
                <w:lang w:eastAsia="ja-JP"/>
              </w:rPr>
            </w:pPr>
            <w:r>
              <w:rPr>
                <w:rFonts w:cs="Arial"/>
                <w:bCs/>
                <w:lang w:eastAsia="ja-JP"/>
              </w:rPr>
              <w:t>The cause for the handover.</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b/>
                <w:bCs/>
                <w:lang w:eastAsia="ja-JP"/>
              </w:rPr>
              <w:t xml:space="preserve">Last Visited PSCell List </w:t>
            </w:r>
          </w:p>
        </w:tc>
        <w:tc>
          <w:tcPr>
            <w:tcW w:w="1020" w:type="dxa"/>
          </w:tcPr>
          <w:p>
            <w:pPr>
              <w:pStyle w:val="58"/>
              <w:rPr>
                <w:rFonts w:cs="Arial"/>
                <w:lang w:eastAsia="ja-JP"/>
              </w:rPr>
            </w:pPr>
          </w:p>
        </w:tc>
        <w:tc>
          <w:tcPr>
            <w:tcW w:w="1077" w:type="dxa"/>
          </w:tcPr>
          <w:p>
            <w:pPr>
              <w:pStyle w:val="58"/>
              <w:rPr>
                <w:i/>
                <w:lang w:eastAsia="ja-JP"/>
              </w:rPr>
            </w:pPr>
            <w:r>
              <w:rPr>
                <w:i/>
                <w:lang w:eastAsia="ja-JP"/>
              </w:rPr>
              <w:t>0..&lt;maxnoofPSCellsPerPrimaryCellinUEHistoryInfo&gt;</w:t>
            </w:r>
          </w:p>
        </w:tc>
        <w:tc>
          <w:tcPr>
            <w:tcW w:w="1588" w:type="dxa"/>
          </w:tcPr>
          <w:p>
            <w:pPr>
              <w:pStyle w:val="58"/>
              <w:rPr>
                <w:lang w:eastAsia="ja-JP"/>
              </w:rPr>
            </w:pPr>
          </w:p>
        </w:tc>
        <w:tc>
          <w:tcPr>
            <w:tcW w:w="1757" w:type="dxa"/>
          </w:tcPr>
          <w:p>
            <w:pPr>
              <w:pStyle w:val="58"/>
              <w:rPr>
                <w:rFonts w:cs="Arial"/>
                <w:bCs/>
                <w:lang w:eastAsia="ja-JP"/>
              </w:rPr>
            </w:pPr>
            <w:r>
              <w:rPr>
                <w:rFonts w:cs="Arial"/>
                <w:bCs/>
                <w:lang w:eastAsia="ja-JP"/>
              </w:rPr>
              <w:t>List of cells configured as PSCells. Most recent PSCell related information is added to the top of the list.</w:t>
            </w:r>
          </w:p>
        </w:tc>
        <w:tc>
          <w:tcPr>
            <w:tcW w:w="1077" w:type="dxa"/>
          </w:tcPr>
          <w:p>
            <w:pPr>
              <w:pStyle w:val="57"/>
              <w:rPr>
                <w:rFonts w:cs="Arial"/>
                <w:bCs/>
                <w:lang w:eastAsia="ja-JP"/>
              </w:rPr>
            </w:pPr>
            <w:bookmarkStart w:id="27" w:name="OLE_LINK4"/>
            <w:r>
              <w:rPr>
                <w:rFonts w:cs="Arial"/>
                <w:bCs/>
                <w:lang w:eastAsia="ja-JP"/>
              </w:rPr>
              <w:t>YES</w:t>
            </w:r>
            <w:bookmarkEnd w:id="27"/>
          </w:p>
        </w:tc>
        <w:tc>
          <w:tcPr>
            <w:tcW w:w="1077" w:type="dxa"/>
          </w:tcPr>
          <w:p>
            <w:pPr>
              <w:pStyle w:val="57"/>
              <w:rPr>
                <w:rFonts w:cs="Arial"/>
                <w:bCs/>
                <w:lang w:eastAsia="ja-JP"/>
              </w:rPr>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ind w:left="100" w:leftChars="50"/>
              <w:rPr>
                <w:rFonts w:cs="Arial"/>
                <w:lang w:eastAsia="ja-JP"/>
              </w:rPr>
            </w:pPr>
            <w:r>
              <w:rPr>
                <w:rFonts w:cs="Arial"/>
                <w:lang w:eastAsia="ja-JP"/>
              </w:rPr>
              <w:t>&gt;Last Visited PSCell Information</w:t>
            </w:r>
          </w:p>
        </w:tc>
        <w:tc>
          <w:tcPr>
            <w:tcW w:w="1020" w:type="dxa"/>
          </w:tcPr>
          <w:p>
            <w:pPr>
              <w:pStyle w:val="58"/>
              <w:rPr>
                <w:rFonts w:cs="Arial"/>
                <w:lang w:eastAsia="ja-JP"/>
              </w:rPr>
            </w:pPr>
            <w:r>
              <w:rPr>
                <w:rFonts w:cs="Arial"/>
                <w:lang w:eastAsia="ja-JP"/>
              </w:rPr>
              <w:t>M</w:t>
            </w:r>
          </w:p>
        </w:tc>
        <w:tc>
          <w:tcPr>
            <w:tcW w:w="1077" w:type="dxa"/>
          </w:tcPr>
          <w:p>
            <w:pPr>
              <w:pStyle w:val="58"/>
              <w:rPr>
                <w:i/>
                <w:lang w:eastAsia="ja-JP"/>
              </w:rPr>
            </w:pPr>
          </w:p>
        </w:tc>
        <w:tc>
          <w:tcPr>
            <w:tcW w:w="1588" w:type="dxa"/>
          </w:tcPr>
          <w:p>
            <w:pPr>
              <w:pStyle w:val="58"/>
              <w:rPr>
                <w:lang w:eastAsia="ja-JP"/>
              </w:rPr>
            </w:pPr>
            <w:r>
              <w:rPr>
                <w:lang w:eastAsia="ja-JP"/>
              </w:rPr>
              <w:t>9.3.1.235</w:t>
            </w:r>
          </w:p>
        </w:tc>
        <w:tc>
          <w:tcPr>
            <w:tcW w:w="1757" w:type="dxa"/>
          </w:tcPr>
          <w:p>
            <w:pPr>
              <w:pStyle w:val="58"/>
              <w:rPr>
                <w:rFonts w:cs="Arial"/>
                <w:bCs/>
                <w:lang w:eastAsia="ja-JP"/>
              </w:rPr>
            </w:pPr>
            <w:r>
              <w:rPr>
                <w:rFonts w:cs="Arial"/>
                <w:bCs/>
                <w:lang w:eastAsia="ja-JP"/>
              </w:rPr>
              <w:t>The PSCell related information.</w:t>
            </w:r>
          </w:p>
        </w:tc>
        <w:tc>
          <w:tcPr>
            <w:tcW w:w="1077" w:type="dxa"/>
          </w:tcPr>
          <w:p>
            <w:pPr>
              <w:pStyle w:val="57"/>
              <w:rPr>
                <w:rFonts w:cs="Arial"/>
                <w:bCs/>
                <w:lang w:eastAsia="ja-JP"/>
              </w:rPr>
            </w:pPr>
            <w:r>
              <w:rPr>
                <w:rFonts w:cs="Arial"/>
                <w:bCs/>
                <w:lang w:eastAsia="ja-JP"/>
              </w:rPr>
              <w:t>-</w:t>
            </w:r>
          </w:p>
        </w:tc>
        <w:tc>
          <w:tcPr>
            <w:tcW w:w="1077" w:type="dxa"/>
          </w:tcPr>
          <w:p>
            <w:pPr>
              <w:pStyle w:val="57"/>
              <w:rPr>
                <w:rFonts w:cs="Arial"/>
                <w:b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5-03-20T09:01:32Z"/>
        </w:trPr>
        <w:tc>
          <w:tcPr>
            <w:tcW w:w="2267" w:type="dxa"/>
          </w:tcPr>
          <w:p>
            <w:pPr>
              <w:pStyle w:val="58"/>
              <w:ind w:left="100" w:leftChars="50"/>
              <w:rPr>
                <w:ins w:id="1" w:author="ZTE" w:date="2025-03-20T09:01:32Z"/>
                <w:rFonts w:hint="default" w:eastAsia="宋体" w:cs="Arial"/>
                <w:lang w:val="en-US" w:eastAsia="zh-CN"/>
              </w:rPr>
            </w:pPr>
            <w:ins w:id="2" w:author="ZTE" w:date="2025-09-28T09:25:29Z">
              <w:r>
                <w:rPr>
                  <w:rFonts w:hint="eastAsia" w:eastAsia="宋体" w:cs="Arial"/>
                  <w:lang w:val="en-US" w:eastAsia="zh-CN"/>
                </w:rPr>
                <w:t>M</w:t>
              </w:r>
            </w:ins>
            <w:ins w:id="3" w:author="ZTE" w:date="2025-09-28T09:25:31Z">
              <w:r>
                <w:rPr>
                  <w:rFonts w:hint="eastAsia" w:eastAsia="宋体" w:cs="Arial"/>
                  <w:lang w:val="en-US" w:eastAsia="zh-CN"/>
                </w:rPr>
                <w:t>o</w:t>
              </w:r>
            </w:ins>
            <w:ins w:id="4" w:author="ZTE" w:date="2025-09-28T09:25:32Z">
              <w:r>
                <w:rPr>
                  <w:rFonts w:hint="eastAsia" w:eastAsia="宋体" w:cs="Arial"/>
                  <w:lang w:val="en-US" w:eastAsia="zh-CN"/>
                </w:rPr>
                <w:t>bi</w:t>
              </w:r>
            </w:ins>
            <w:ins w:id="5" w:author="ZTE" w:date="2025-09-28T09:25:38Z">
              <w:r>
                <w:rPr>
                  <w:rFonts w:hint="eastAsia" w:eastAsia="宋体" w:cs="Arial"/>
                  <w:lang w:val="en-US" w:eastAsia="zh-CN"/>
                </w:rPr>
                <w:t>lity</w:t>
              </w:r>
            </w:ins>
            <w:ins w:id="6" w:author="ZTE" w:date="2025-03-20T09:01:50Z">
              <w:r>
                <w:rPr>
                  <w:rFonts w:hint="eastAsia" w:eastAsia="宋体" w:cs="Arial"/>
                  <w:lang w:val="en-US" w:eastAsia="zh-CN"/>
                </w:rPr>
                <w:t xml:space="preserve"> T</w:t>
              </w:r>
            </w:ins>
            <w:ins w:id="7" w:author="ZTE" w:date="2025-03-20T09:01:51Z">
              <w:r>
                <w:rPr>
                  <w:rFonts w:hint="eastAsia" w:eastAsia="宋体" w:cs="Arial"/>
                  <w:lang w:val="en-US" w:eastAsia="zh-CN"/>
                </w:rPr>
                <w:t>ype</w:t>
              </w:r>
            </w:ins>
          </w:p>
        </w:tc>
        <w:tc>
          <w:tcPr>
            <w:tcW w:w="1020" w:type="dxa"/>
          </w:tcPr>
          <w:p>
            <w:pPr>
              <w:pStyle w:val="58"/>
              <w:rPr>
                <w:ins w:id="8" w:author="ZTE" w:date="2025-03-20T09:01:32Z"/>
                <w:rFonts w:hint="eastAsia" w:eastAsia="宋体" w:cs="Arial"/>
                <w:lang w:val="en-US" w:eastAsia="zh-CN"/>
              </w:rPr>
            </w:pPr>
            <w:ins w:id="9" w:author="ZTE" w:date="2025-03-20T09:01:56Z">
              <w:r>
                <w:rPr>
                  <w:rFonts w:hint="eastAsia" w:eastAsia="宋体" w:cs="Arial"/>
                  <w:lang w:val="en-US" w:eastAsia="zh-CN"/>
                </w:rPr>
                <w:t>O</w:t>
              </w:r>
            </w:ins>
          </w:p>
        </w:tc>
        <w:tc>
          <w:tcPr>
            <w:tcW w:w="1077" w:type="dxa"/>
          </w:tcPr>
          <w:p>
            <w:pPr>
              <w:pStyle w:val="58"/>
              <w:rPr>
                <w:ins w:id="10" w:author="ZTE" w:date="2025-03-20T09:01:32Z"/>
                <w:i/>
                <w:lang w:eastAsia="ja-JP"/>
              </w:rPr>
            </w:pPr>
          </w:p>
        </w:tc>
        <w:tc>
          <w:tcPr>
            <w:tcW w:w="1588" w:type="dxa"/>
          </w:tcPr>
          <w:p>
            <w:pPr>
              <w:pStyle w:val="58"/>
              <w:rPr>
                <w:ins w:id="11" w:author="ZTE" w:date="2025-03-20T09:01:32Z"/>
                <w:lang w:eastAsia="ja-JP"/>
              </w:rPr>
            </w:pPr>
            <w:ins w:id="12" w:author="ZTE" w:date="2025-09-26T15:42:24Z">
              <w:r>
                <w:rPr>
                  <w:rFonts w:cs="Arial"/>
                  <w:lang w:eastAsia="ja-JP"/>
                </w:rPr>
                <w:t xml:space="preserve">ENUMERATED ( </w:t>
              </w:r>
            </w:ins>
            <w:ins w:id="13" w:author="ZTE" w:date="2025-09-26T15:42:24Z">
              <w:r>
                <w:rPr>
                  <w:rFonts w:hint="eastAsia" w:eastAsia="宋体" w:cs="Arial"/>
                  <w:lang w:val="en-US" w:eastAsia="zh-CN"/>
                </w:rPr>
                <w:t>LTM</w:t>
              </w:r>
            </w:ins>
            <w:ins w:id="14" w:author="ZTE" w:date="2025-09-26T15:42:24Z">
              <w:r>
                <w:rPr>
                  <w:rFonts w:cs="Arial"/>
                  <w:lang w:eastAsia="ja-JP"/>
                </w:rPr>
                <w:t>, …)</w:t>
              </w:r>
            </w:ins>
          </w:p>
        </w:tc>
        <w:tc>
          <w:tcPr>
            <w:tcW w:w="1757" w:type="dxa"/>
          </w:tcPr>
          <w:p>
            <w:pPr>
              <w:pStyle w:val="58"/>
              <w:rPr>
                <w:ins w:id="15" w:author="ZTE" w:date="2025-03-20T09:01:32Z"/>
                <w:rFonts w:hint="default" w:eastAsia="宋体" w:cs="Arial"/>
                <w:bCs/>
                <w:lang w:val="en-US" w:eastAsia="zh-CN"/>
              </w:rPr>
            </w:pPr>
            <w:ins w:id="16" w:author="ZTE" w:date="2025-09-26T15:34:26Z">
              <w:r>
                <w:rPr>
                  <w:rFonts w:hint="eastAsia" w:eastAsia="宋体" w:cs="Arial"/>
                  <w:bCs/>
                  <w:lang w:val="en-US" w:eastAsia="zh-CN"/>
                </w:rPr>
                <w:t>T</w:t>
              </w:r>
            </w:ins>
            <w:ins w:id="17" w:author="ZTE" w:date="2025-09-26T15:34:04Z">
              <w:r>
                <w:rPr>
                  <w:rFonts w:hint="eastAsia" w:eastAsia="宋体" w:cs="Arial"/>
                  <w:bCs/>
                  <w:lang w:val="en-US" w:eastAsia="zh-CN"/>
                </w:rPr>
                <w:t xml:space="preserve">his IE </w:t>
              </w:r>
            </w:ins>
            <w:ins w:id="18" w:author="ZTE" w:date="2025-09-26T15:35:00Z">
              <w:r>
                <w:rPr>
                  <w:rFonts w:hint="eastAsia" w:eastAsia="宋体" w:cs="Arial"/>
                  <w:bCs/>
                  <w:lang w:val="en-US" w:eastAsia="zh-CN"/>
                </w:rPr>
                <w:t>is</w:t>
              </w:r>
            </w:ins>
            <w:ins w:id="19" w:author="ZTE" w:date="2025-09-26T15:34:04Z">
              <w:r>
                <w:rPr>
                  <w:rFonts w:hint="eastAsia" w:eastAsia="宋体" w:cs="Arial"/>
                  <w:bCs/>
                  <w:lang w:val="en-US" w:eastAsia="zh-CN"/>
                </w:rPr>
                <w:t xml:space="preserve"> present only if the UE accesses the cell due to LTM</w:t>
              </w:r>
            </w:ins>
            <w:ins w:id="20" w:author="ZTE" w:date="2025-03-20T09:04:42Z">
              <w:r>
                <w:rPr>
                  <w:rFonts w:hint="eastAsia" w:eastAsia="宋体" w:cs="Arial"/>
                  <w:bCs/>
                  <w:lang w:val="en-US" w:eastAsia="zh-CN"/>
                </w:rPr>
                <w:t>.</w:t>
              </w:r>
            </w:ins>
          </w:p>
        </w:tc>
        <w:tc>
          <w:tcPr>
            <w:tcW w:w="1077" w:type="dxa"/>
          </w:tcPr>
          <w:p>
            <w:pPr>
              <w:pStyle w:val="57"/>
              <w:rPr>
                <w:ins w:id="21" w:author="ZTE" w:date="2025-03-20T09:01:32Z"/>
                <w:rFonts w:cs="Arial"/>
                <w:bCs/>
                <w:lang w:eastAsia="ja-JP"/>
              </w:rPr>
            </w:pPr>
            <w:ins w:id="22" w:author="ZTE" w:date="2025-09-26T15:43:28Z">
              <w:r>
                <w:rPr>
                  <w:rFonts w:cs="Arial"/>
                  <w:bCs/>
                  <w:lang w:eastAsia="ja-JP"/>
                </w:rPr>
                <w:t>YES</w:t>
              </w:r>
            </w:ins>
          </w:p>
        </w:tc>
        <w:tc>
          <w:tcPr>
            <w:tcW w:w="1077" w:type="dxa"/>
          </w:tcPr>
          <w:p>
            <w:pPr>
              <w:pStyle w:val="57"/>
              <w:rPr>
                <w:ins w:id="23" w:author="ZTE" w:date="2025-03-20T09:01:32Z"/>
                <w:rFonts w:hint="default" w:eastAsia="宋体" w:cs="Arial"/>
                <w:bCs/>
                <w:lang w:val="en-US" w:eastAsia="zh-CN"/>
              </w:rPr>
            </w:pPr>
            <w:ins w:id="24" w:author="ZTE" w:date="2025-09-26T15:44:20Z">
              <w:r>
                <w:rPr>
                  <w:rFonts w:hint="eastAsia" w:eastAsia="宋体" w:cs="Arial"/>
                  <w:bCs/>
                  <w:lang w:val="en-US" w:eastAsia="zh-CN"/>
                </w:rPr>
                <w:t>ig</w:t>
              </w:r>
            </w:ins>
            <w:ins w:id="25" w:author="ZTE" w:date="2025-09-26T15:44:21Z">
              <w:r>
                <w:rPr>
                  <w:rFonts w:hint="eastAsia" w:eastAsia="宋体" w:cs="Arial"/>
                  <w:bCs/>
                  <w:lang w:val="en-US" w:eastAsia="zh-CN"/>
                </w:rPr>
                <w:t>n</w:t>
              </w:r>
            </w:ins>
            <w:ins w:id="26" w:author="ZTE" w:date="2025-09-26T15:44:22Z">
              <w:r>
                <w:rPr>
                  <w:rFonts w:hint="eastAsia" w:eastAsia="宋体" w:cs="Arial"/>
                  <w:bCs/>
                  <w:lang w:val="en-US" w:eastAsia="zh-CN"/>
                </w:rPr>
                <w:t>ore</w:t>
              </w:r>
            </w:ins>
          </w:p>
        </w:tc>
      </w:tr>
    </w:tbl>
    <w:p/>
    <w:tbl>
      <w:tblPr>
        <w:tblStyle w:val="45"/>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Range bound</w:t>
            </w:r>
          </w:p>
        </w:tc>
        <w:tc>
          <w:tcPr>
            <w:tcW w:w="6519" w:type="dxa"/>
            <w:tcBorders>
              <w:top w:val="single" w:color="auto" w:sz="4" w:space="0"/>
              <w:left w:val="single" w:color="auto" w:sz="4" w:space="0"/>
              <w:bottom w:val="single" w:color="auto" w:sz="4" w:space="0"/>
              <w:right w:val="single" w:color="auto" w:sz="4" w:space="0"/>
            </w:tcBorders>
          </w:tcPr>
          <w:p>
            <w:pPr>
              <w:pStyle w:val="56"/>
              <w:rPr>
                <w:rFonts w:eastAsia="Calibri"/>
              </w:rPr>
            </w:pPr>
            <w:r>
              <w:rPr>
                <w:rFonts w:eastAsia="Calibri"/>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maxnoofPSCellsPerPrimaryCell</w:t>
            </w:r>
            <w:r>
              <w:rPr>
                <w:rFonts w:hint="eastAsia"/>
                <w:lang w:eastAsia="zh-CN"/>
              </w:rPr>
              <w:t>i</w:t>
            </w:r>
            <w:r>
              <w:rPr>
                <w:rFonts w:eastAsia="Calibri"/>
              </w:rPr>
              <w:t>nUEHistoryInfo</w:t>
            </w:r>
          </w:p>
        </w:tc>
        <w:tc>
          <w:tcPr>
            <w:tcW w:w="6519" w:type="dxa"/>
            <w:tcBorders>
              <w:top w:val="single" w:color="auto" w:sz="4" w:space="0"/>
              <w:left w:val="single" w:color="auto" w:sz="4" w:space="0"/>
              <w:bottom w:val="single" w:color="auto" w:sz="4" w:space="0"/>
              <w:right w:val="single" w:color="auto" w:sz="4" w:space="0"/>
            </w:tcBorders>
          </w:tcPr>
          <w:p>
            <w:pPr>
              <w:pStyle w:val="58"/>
              <w:rPr>
                <w:rFonts w:eastAsia="Calibri"/>
              </w:rPr>
            </w:pPr>
            <w:r>
              <w:rPr>
                <w:rFonts w:eastAsia="Calibri"/>
              </w:rPr>
              <w:t xml:space="preserve">Maximum </w:t>
            </w:r>
            <w:r>
              <w:rPr>
                <w:rFonts w:hint="eastAsia"/>
                <w:lang w:eastAsia="zh-CN"/>
              </w:rPr>
              <w:t>number</w:t>
            </w:r>
            <w:r>
              <w:rPr>
                <w:rFonts w:eastAsia="Calibri"/>
              </w:rPr>
              <w:t xml:space="preserve"> of </w:t>
            </w:r>
            <w:r>
              <w:rPr>
                <w:rFonts w:hint="eastAsia"/>
                <w:lang w:eastAsia="zh-CN"/>
              </w:rPr>
              <w:t xml:space="preserve">last visited </w:t>
            </w:r>
            <w:r>
              <w:rPr>
                <w:lang w:eastAsia="zh-CN"/>
              </w:rPr>
              <w:t>PS</w:t>
            </w:r>
            <w:r>
              <w:rPr>
                <w:rFonts w:hint="eastAsia"/>
                <w:lang w:val="en-US" w:eastAsia="zh-CN"/>
              </w:rPr>
              <w:t>C</w:t>
            </w:r>
            <w:r>
              <w:rPr>
                <w:rFonts w:hint="eastAsia"/>
                <w:lang w:eastAsia="zh-CN"/>
              </w:rPr>
              <w:t xml:space="preserve">ell information records that can be reported in the IE. Value is </w:t>
            </w:r>
            <w:r>
              <w:rPr>
                <w:lang w:val="en-US" w:eastAsia="zh-CN"/>
              </w:rPr>
              <w:t>8</w:t>
            </w:r>
            <w:r>
              <w:rPr>
                <w:rFonts w:hint="eastAsia"/>
                <w:lang w:eastAsia="zh-CN"/>
              </w:rPr>
              <w:t>.</w:t>
            </w:r>
          </w:p>
        </w:tc>
      </w:tr>
    </w:tbl>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p>
      <w:pPr>
        <w:pStyle w:val="2"/>
      </w:pPr>
    </w:p>
    <w:p>
      <w:pPr>
        <w:pStyle w:val="2"/>
      </w:pPr>
    </w:p>
    <w:p>
      <w:pPr>
        <w:pStyle w:val="9"/>
        <w:rPr>
          <w:lang w:val="en-US" w:eastAsia="en-GB"/>
        </w:rPr>
      </w:pPr>
      <w:bookmarkStart w:id="28" w:name="_Toc107409769"/>
      <w:bookmarkStart w:id="29" w:name="_Toc105152507"/>
      <w:bookmarkStart w:id="30" w:name="_Toc112756958"/>
      <w:bookmarkStart w:id="31" w:name="_Toc106109311"/>
      <w:bookmarkStart w:id="32" w:name="_Toc99662440"/>
      <w:bookmarkStart w:id="33" w:name="_Toc200458337"/>
      <w:bookmarkStart w:id="34" w:name="_Toc105174313"/>
      <w:r>
        <w:rPr>
          <w:lang w:eastAsia="zh-CN"/>
        </w:rPr>
        <w:t>9.3.1.235</w:t>
      </w:r>
      <w:r>
        <w:rPr>
          <w:lang w:eastAsia="zh-CN"/>
        </w:rPr>
        <w:tab/>
      </w:r>
      <w:r>
        <w:rPr>
          <w:lang w:eastAsia="zh-CN"/>
        </w:rPr>
        <w:t>Last Visited PSCell Information</w:t>
      </w:r>
      <w:bookmarkEnd w:id="28"/>
      <w:bookmarkEnd w:id="29"/>
      <w:bookmarkEnd w:id="30"/>
      <w:bookmarkEnd w:id="31"/>
      <w:bookmarkEnd w:id="32"/>
      <w:bookmarkEnd w:id="33"/>
      <w:bookmarkEnd w:id="34"/>
      <w:r>
        <w:rPr>
          <w:rFonts w:hint="eastAsia"/>
          <w:lang w:val="en-US" w:eastAsia="zh-CN"/>
        </w:rPr>
        <w:t xml:space="preserve"> </w:t>
      </w:r>
    </w:p>
    <w:p>
      <w:r>
        <w:t xml:space="preserve">The Last Visited </w:t>
      </w:r>
      <w:r>
        <w:rPr>
          <w:rFonts w:eastAsia="宋体"/>
          <w:lang w:val="en-US" w:eastAsia="zh-CN"/>
        </w:rPr>
        <w:t>PS</w:t>
      </w:r>
      <w:r>
        <w:t>Cell Information may contain cell specific information.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6"/>
              <w:rPr>
                <w:lang w:eastAsia="ja-JP"/>
              </w:rPr>
            </w:pPr>
            <w:r>
              <w:rPr>
                <w:lang w:eastAsia="ja-JP"/>
              </w:rPr>
              <w:t>IE/Group Name</w:t>
            </w:r>
          </w:p>
        </w:tc>
        <w:tc>
          <w:tcPr>
            <w:tcW w:w="1020" w:type="dxa"/>
          </w:tcPr>
          <w:p>
            <w:pPr>
              <w:pStyle w:val="56"/>
              <w:rPr>
                <w:lang w:eastAsia="ja-JP"/>
              </w:rPr>
            </w:pPr>
            <w:r>
              <w:rPr>
                <w:lang w:eastAsia="ja-JP"/>
              </w:rPr>
              <w:t>Presence</w:t>
            </w:r>
          </w:p>
        </w:tc>
        <w:tc>
          <w:tcPr>
            <w:tcW w:w="1474" w:type="dxa"/>
          </w:tcPr>
          <w:p>
            <w:pPr>
              <w:pStyle w:val="56"/>
              <w:rPr>
                <w:lang w:eastAsia="ja-JP"/>
              </w:rPr>
            </w:pPr>
            <w:r>
              <w:rPr>
                <w:lang w:eastAsia="ja-JP"/>
              </w:rPr>
              <w:t>Range</w:t>
            </w:r>
          </w:p>
        </w:tc>
        <w:tc>
          <w:tcPr>
            <w:tcW w:w="1871" w:type="dxa"/>
          </w:tcPr>
          <w:p>
            <w:pPr>
              <w:pStyle w:val="56"/>
              <w:rPr>
                <w:lang w:eastAsia="ja-JP"/>
              </w:rPr>
            </w:pPr>
            <w:r>
              <w:rPr>
                <w:lang w:eastAsia="ja-JP"/>
              </w:rPr>
              <w:t>IE type and reference</w:t>
            </w:r>
          </w:p>
        </w:tc>
        <w:tc>
          <w:tcPr>
            <w:tcW w:w="2891" w:type="dxa"/>
          </w:tcPr>
          <w:p>
            <w:pPr>
              <w:pStyle w:val="56"/>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t>PSCell ID</w:t>
            </w:r>
          </w:p>
        </w:tc>
        <w:tc>
          <w:tcPr>
            <w:tcW w:w="1020" w:type="dxa"/>
          </w:tcPr>
          <w:p>
            <w:pPr>
              <w:pStyle w:val="58"/>
              <w:rPr>
                <w:lang w:eastAsia="ja-JP"/>
              </w:rPr>
            </w:pPr>
            <w:r>
              <w:rPr>
                <w:rFonts w:hint="eastAsia" w:eastAsia="宋体"/>
                <w:lang w:val="en-US" w:eastAsia="zh-CN"/>
              </w:rPr>
              <w:t>O</w:t>
            </w:r>
          </w:p>
        </w:tc>
        <w:tc>
          <w:tcPr>
            <w:tcW w:w="1474" w:type="dxa"/>
          </w:tcPr>
          <w:p>
            <w:pPr>
              <w:pStyle w:val="58"/>
              <w:rPr>
                <w:lang w:eastAsia="ja-JP"/>
              </w:rPr>
            </w:pPr>
          </w:p>
        </w:tc>
        <w:tc>
          <w:tcPr>
            <w:tcW w:w="1871" w:type="dxa"/>
          </w:tcPr>
          <w:p>
            <w:pPr>
              <w:pStyle w:val="58"/>
              <w:rPr>
                <w:lang w:eastAsia="ja-JP"/>
              </w:rPr>
            </w:pPr>
            <w:r>
              <w:rPr>
                <w:rFonts w:hint="eastAsia"/>
                <w:lang w:eastAsia="ja-JP"/>
              </w:rPr>
              <w:t>NG-RAN CGI</w:t>
            </w:r>
          </w:p>
          <w:p>
            <w:pPr>
              <w:pStyle w:val="58"/>
              <w:rPr>
                <w:lang w:eastAsia="ja-JP"/>
              </w:rPr>
            </w:pPr>
            <w:r>
              <w:rPr>
                <w:rFonts w:hint="eastAsia"/>
                <w:lang w:eastAsia="ja-JP"/>
              </w:rPr>
              <w:t>9.3.1.73</w:t>
            </w:r>
          </w:p>
        </w:tc>
        <w:tc>
          <w:tcPr>
            <w:tcW w:w="2891" w:type="dxa"/>
          </w:tcPr>
          <w:p>
            <w:pPr>
              <w:pStyle w:val="58"/>
              <w:rPr>
                <w:lang w:eastAsia="ja-JP"/>
              </w:rPr>
            </w:pPr>
            <w:r>
              <w:rPr>
                <w:rFonts w:hint="eastAsia"/>
                <w:lang w:eastAsia="ja-JP"/>
              </w:rPr>
              <w:t>This IE is present when the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pPr>
              <w:pStyle w:val="58"/>
              <w:rPr>
                <w:szCs w:val="24"/>
                <w:lang w:eastAsia="ja-JP"/>
              </w:rPr>
            </w:pPr>
            <w:r>
              <w:rPr>
                <w:rFonts w:hint="eastAsia"/>
                <w:szCs w:val="24"/>
                <w:lang w:eastAsia="ja-JP"/>
              </w:rPr>
              <w:t>Time Stay</w:t>
            </w:r>
          </w:p>
        </w:tc>
        <w:tc>
          <w:tcPr>
            <w:tcW w:w="1020" w:type="dxa"/>
          </w:tcPr>
          <w:p>
            <w:pPr>
              <w:pStyle w:val="58"/>
              <w:rPr>
                <w:lang w:eastAsia="ja-JP"/>
              </w:rPr>
            </w:pPr>
            <w:r>
              <w:rPr>
                <w:rFonts w:hint="eastAsia" w:eastAsia="宋体"/>
                <w:lang w:val="en-US" w:eastAsia="zh-CN"/>
              </w:rPr>
              <w:t>M</w:t>
            </w:r>
          </w:p>
        </w:tc>
        <w:tc>
          <w:tcPr>
            <w:tcW w:w="1474" w:type="dxa"/>
          </w:tcPr>
          <w:p>
            <w:pPr>
              <w:pStyle w:val="58"/>
              <w:rPr>
                <w:lang w:eastAsia="ja-JP"/>
              </w:rPr>
            </w:pPr>
          </w:p>
        </w:tc>
        <w:tc>
          <w:tcPr>
            <w:tcW w:w="1871" w:type="dxa"/>
          </w:tcPr>
          <w:p>
            <w:pPr>
              <w:pStyle w:val="58"/>
              <w:rPr>
                <w:lang w:eastAsia="ja-JP"/>
              </w:rPr>
            </w:pPr>
            <w:r>
              <w:rPr>
                <w:rFonts w:hint="eastAsia"/>
                <w:lang w:eastAsia="ja-JP"/>
              </w:rPr>
              <w:t>INTEGER (0..40950)</w:t>
            </w:r>
          </w:p>
        </w:tc>
        <w:tc>
          <w:tcPr>
            <w:tcW w:w="2891" w:type="dxa"/>
          </w:tcPr>
          <w:p>
            <w:pPr>
              <w:pStyle w:val="58"/>
              <w:rPr>
                <w:rFonts w:eastAsia="宋体"/>
                <w:lang w:val="en-US" w:eastAsia="zh-CN"/>
              </w:rPr>
            </w:pPr>
            <w:r>
              <w:rPr>
                <w:rFonts w:eastAsia="宋体"/>
                <w:lang w:val="en-US" w:eastAsia="ja-JP"/>
              </w:rPr>
              <w:t>The duration of the time the UE stayed in the cell in 1/10 seconds. If the UE stays in a cell more than 4095s, this IE is set to 40950</w:t>
            </w:r>
            <w:r>
              <w:rPr>
                <w:rFonts w:eastAsia="宋体"/>
                <w:lang w:val="en-US" w:eastAsia="zh-CN"/>
              </w:rPr>
              <w:t>.</w:t>
            </w:r>
          </w:p>
          <w:p>
            <w:pPr>
              <w:pStyle w:val="58"/>
              <w:rPr>
                <w:lang w:eastAsia="ja-JP"/>
              </w:rPr>
            </w:pPr>
            <w:r>
              <w:rPr>
                <w:rFonts w:eastAsia="宋体"/>
                <w:lang w:val="en-US" w:eastAsia="zh-CN"/>
              </w:rPr>
              <w:t>Or the duration of the time when no SCG resources are configured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Pr>
          <w:p>
            <w:pPr>
              <w:pStyle w:val="58"/>
              <w:rPr>
                <w:rFonts w:hint="eastAsia"/>
                <w:szCs w:val="24"/>
                <w:lang w:eastAsia="ja-JP"/>
              </w:rPr>
            </w:pPr>
            <w:ins w:id="27" w:author="ZTE" w:date="2025-09-28T09:26:32Z">
              <w:r>
                <w:rPr>
                  <w:rFonts w:hint="eastAsia" w:eastAsia="宋体" w:cs="Arial"/>
                  <w:lang w:val="en-US" w:eastAsia="zh-CN"/>
                </w:rPr>
                <w:t>M</w:t>
              </w:r>
            </w:ins>
            <w:ins w:id="28" w:author="ZTE" w:date="2025-09-28T09:26:35Z">
              <w:r>
                <w:rPr>
                  <w:rFonts w:hint="eastAsia" w:eastAsia="宋体" w:cs="Arial"/>
                  <w:lang w:val="en-US" w:eastAsia="zh-CN"/>
                </w:rPr>
                <w:t>o</w:t>
              </w:r>
            </w:ins>
            <w:ins w:id="29" w:author="ZTE" w:date="2025-09-28T09:26:39Z">
              <w:r>
                <w:rPr>
                  <w:rFonts w:hint="eastAsia" w:eastAsia="宋体" w:cs="Arial"/>
                  <w:lang w:val="en-US" w:eastAsia="zh-CN"/>
                </w:rPr>
                <w:t>b</w:t>
              </w:r>
            </w:ins>
            <w:ins w:id="30" w:author="ZTE" w:date="2025-09-28T09:26:40Z">
              <w:r>
                <w:rPr>
                  <w:rFonts w:hint="eastAsia" w:eastAsia="宋体" w:cs="Arial"/>
                  <w:lang w:val="en-US" w:eastAsia="zh-CN"/>
                </w:rPr>
                <w:t>ility</w:t>
              </w:r>
            </w:ins>
            <w:ins w:id="31" w:author="ZTE" w:date="2025-09-26T15:42:06Z">
              <w:r>
                <w:rPr>
                  <w:rFonts w:hint="eastAsia" w:eastAsia="宋体" w:cs="Arial"/>
                  <w:lang w:val="en-US" w:eastAsia="zh-CN"/>
                </w:rPr>
                <w:t xml:space="preserve"> Type</w:t>
              </w:r>
            </w:ins>
          </w:p>
        </w:tc>
        <w:tc>
          <w:tcPr>
            <w:tcW w:w="1020" w:type="dxa"/>
          </w:tcPr>
          <w:p>
            <w:pPr>
              <w:pStyle w:val="58"/>
              <w:rPr>
                <w:rFonts w:hint="default" w:eastAsia="宋体"/>
                <w:lang w:val="en-US" w:eastAsia="zh-CN"/>
              </w:rPr>
            </w:pPr>
            <w:ins w:id="32" w:author="ZTE" w:date="2025-09-26T15:42:13Z">
              <w:r>
                <w:rPr>
                  <w:rFonts w:hint="eastAsia" w:eastAsia="宋体"/>
                  <w:lang w:val="en-US" w:eastAsia="zh-CN"/>
                </w:rPr>
                <w:t>O</w:t>
              </w:r>
            </w:ins>
          </w:p>
        </w:tc>
        <w:tc>
          <w:tcPr>
            <w:tcW w:w="1474" w:type="dxa"/>
          </w:tcPr>
          <w:p>
            <w:pPr>
              <w:pStyle w:val="58"/>
              <w:rPr>
                <w:lang w:eastAsia="ja-JP"/>
              </w:rPr>
            </w:pPr>
          </w:p>
        </w:tc>
        <w:tc>
          <w:tcPr>
            <w:tcW w:w="1871" w:type="dxa"/>
          </w:tcPr>
          <w:p>
            <w:pPr>
              <w:pStyle w:val="58"/>
              <w:rPr>
                <w:rFonts w:hint="eastAsia"/>
                <w:lang w:eastAsia="ja-JP"/>
              </w:rPr>
            </w:pPr>
            <w:ins w:id="33" w:author="ZTE" w:date="2025-09-26T15:42:51Z">
              <w:r>
                <w:rPr>
                  <w:rFonts w:cs="Arial"/>
                  <w:lang w:eastAsia="ja-JP"/>
                </w:rPr>
                <w:t xml:space="preserve">ENUMERATED ( </w:t>
              </w:r>
            </w:ins>
            <w:ins w:id="34" w:author="ZTE" w:date="2025-09-26T15:42:51Z">
              <w:r>
                <w:rPr>
                  <w:rFonts w:hint="eastAsia" w:eastAsia="宋体" w:cs="Arial"/>
                  <w:lang w:val="en-US" w:eastAsia="zh-CN"/>
                </w:rPr>
                <w:t>LTM</w:t>
              </w:r>
            </w:ins>
            <w:ins w:id="35" w:author="ZTE" w:date="2025-09-26T15:42:51Z">
              <w:r>
                <w:rPr>
                  <w:rFonts w:cs="Arial"/>
                  <w:lang w:eastAsia="ja-JP"/>
                </w:rPr>
                <w:t>, …)</w:t>
              </w:r>
            </w:ins>
          </w:p>
        </w:tc>
        <w:tc>
          <w:tcPr>
            <w:tcW w:w="2891" w:type="dxa"/>
          </w:tcPr>
          <w:p>
            <w:pPr>
              <w:pStyle w:val="58"/>
              <w:rPr>
                <w:rFonts w:eastAsia="宋体"/>
                <w:lang w:val="en-US" w:eastAsia="zh-CN"/>
              </w:rPr>
            </w:pPr>
            <w:ins w:id="36" w:author="ZTE" w:date="2025-09-26T15:43:08Z">
              <w:r>
                <w:rPr>
                  <w:rFonts w:hint="eastAsia" w:eastAsia="宋体" w:cs="Arial"/>
                  <w:bCs/>
                  <w:lang w:val="en-US" w:eastAsia="zh-CN"/>
                </w:rPr>
                <w:t>This IE is present only if the UE accesses the cell due to LTM.</w:t>
              </w:r>
            </w:ins>
          </w:p>
        </w:tc>
      </w:tr>
    </w:tbl>
    <w:p/>
    <w:p>
      <w:pPr>
        <w:pStyle w:val="2"/>
        <w:ind w:left="0" w:leftChars="0" w:firstLine="0" w:firstLineChars="0"/>
      </w:pPr>
    </w:p>
    <w:p>
      <w:pPr>
        <w:pStyle w:val="149"/>
        <w:jc w:val="center"/>
        <w:rPr>
          <w:sz w:val="20"/>
          <w:szCs w:val="20"/>
          <w:highlight w:val="yellow"/>
        </w:rPr>
      </w:pPr>
      <w:bookmarkStart w:id="35" w:name="OLE_LINK3"/>
      <w:r>
        <w:rPr>
          <w:sz w:val="20"/>
          <w:szCs w:val="20"/>
          <w:highlight w:val="yellow"/>
        </w:rPr>
        <w:t xml:space="preserve">&lt;&lt;&lt;&lt;&lt;&lt;&lt;&lt;&lt;&lt;&lt;&lt;&lt;&lt;&lt;&lt;&lt;&lt;&lt;&lt; </w:t>
      </w:r>
      <w:r>
        <w:rPr>
          <w:rFonts w:hint="eastAsia"/>
          <w:sz w:val="20"/>
          <w:szCs w:val="20"/>
          <w:highlight w:val="yellow"/>
          <w:lang w:val="en-US" w:eastAsia="zh-CN"/>
        </w:rPr>
        <w:t>NEXT</w:t>
      </w:r>
      <w:r>
        <w:rPr>
          <w:rFonts w:hint="eastAsia" w:eastAsia="宋体"/>
          <w:sz w:val="20"/>
          <w:szCs w:val="20"/>
          <w:highlight w:val="yellow"/>
          <w:lang w:val="en-US" w:eastAsia="zh-CN"/>
        </w:rPr>
        <w:t xml:space="preserve"> OF CHANGES</w:t>
      </w:r>
      <w:r>
        <w:rPr>
          <w:sz w:val="20"/>
          <w:szCs w:val="20"/>
          <w:highlight w:val="yellow"/>
        </w:rPr>
        <w:t xml:space="preserve"> &gt;&gt;&gt;&gt;&gt;&gt;&gt;&gt;&gt;&gt;&gt;&gt;&gt;&gt;&gt;&gt;&gt;&gt;&gt;&gt;</w:t>
      </w:r>
    </w:p>
    <w:bookmarkEnd w:id="35"/>
    <w:p>
      <w:pPr>
        <w:sectPr>
          <w:headerReference r:id="rId4" w:type="even"/>
          <w:footnotePr>
            <w:numRestart w:val="eachSect"/>
          </w:footnotePr>
          <w:pgSz w:w="11907" w:h="16840"/>
          <w:pgMar w:top="1418" w:right="1134" w:bottom="1134" w:left="1134" w:header="680" w:footer="567" w:gutter="0"/>
          <w:cols w:space="720" w:num="1"/>
        </w:sectPr>
      </w:pPr>
    </w:p>
    <w:p>
      <w:bookmarkStart w:id="36" w:name="_Toc99730619"/>
      <w:bookmarkStart w:id="37" w:name="_Toc81383174"/>
      <w:bookmarkStart w:id="38" w:name="_Toc99730620"/>
      <w:bookmarkStart w:id="39" w:name="_Toc113835248"/>
      <w:bookmarkStart w:id="40" w:name="_Toc45832311"/>
      <w:bookmarkStart w:id="41" w:name="_Toc97910718"/>
      <w:bookmarkStart w:id="42" w:name="_Toc105927271"/>
      <w:bookmarkStart w:id="43" w:name="_Toc81383173"/>
      <w:bookmarkStart w:id="44" w:name="_Toc175588785"/>
      <w:bookmarkStart w:id="45" w:name="_Toc99038358"/>
      <w:bookmarkStart w:id="46" w:name="_Toc64448657"/>
      <w:bookmarkStart w:id="47" w:name="_Toc51763491"/>
      <w:bookmarkStart w:id="48" w:name="_Toc120124090"/>
      <w:bookmarkStart w:id="49" w:name="_Toc97910884"/>
      <w:bookmarkStart w:id="50" w:name="_Toc45832401"/>
      <w:bookmarkStart w:id="51" w:name="_Toc51763492"/>
      <w:bookmarkStart w:id="52" w:name="_Toc106109810"/>
      <w:bookmarkStart w:id="53" w:name="_Toc106110068"/>
      <w:bookmarkStart w:id="54" w:name="_Toc113835505"/>
      <w:bookmarkStart w:id="55" w:name="_Toc64448658"/>
      <w:bookmarkStart w:id="56" w:name="_Toc97910719"/>
      <w:bookmarkStart w:id="57" w:name="_Toc74154429"/>
      <w:bookmarkStart w:id="58" w:name="_Toc105510996"/>
      <w:bookmarkStart w:id="59" w:name="_Toc64448823"/>
      <w:bookmarkStart w:id="60" w:name="_Toc105510739"/>
      <w:bookmarkStart w:id="61" w:name="_Toc66289482"/>
      <w:bookmarkStart w:id="62" w:name="_Toc105927270"/>
      <w:bookmarkStart w:id="63" w:name="_Toc29404241"/>
      <w:bookmarkStart w:id="64" w:name="_Toc113835247"/>
      <w:bookmarkStart w:id="65" w:name="_Toc45832312"/>
      <w:bookmarkStart w:id="66" w:name="_Toc88657807"/>
      <w:bookmarkStart w:id="67" w:name="_Toc105510738"/>
      <w:bookmarkStart w:id="68" w:name="_Toc99038357"/>
      <w:bookmarkStart w:id="69" w:name="_Toc74154595"/>
      <w:bookmarkStart w:id="70" w:name="_Toc81383339"/>
      <w:bookmarkStart w:id="71" w:name="_Toc51763654"/>
      <w:bookmarkStart w:id="72" w:name="_Toc106109811"/>
      <w:bookmarkStart w:id="73" w:name="_Toc99730867"/>
      <w:bookmarkStart w:id="74" w:name="_Toc88657806"/>
      <w:bookmarkStart w:id="75" w:name="_Toc88657972"/>
      <w:bookmarkStart w:id="76" w:name="_Toc66289317"/>
      <w:bookmarkStart w:id="77" w:name="_Toc66289316"/>
      <w:bookmarkStart w:id="78" w:name="_Toc175588784"/>
      <w:bookmarkStart w:id="79" w:name="_Toc170761148"/>
      <w:bookmarkStart w:id="80" w:name="_Toc120124352"/>
      <w:bookmarkStart w:id="81" w:name="_Toc74154430"/>
      <w:bookmarkStart w:id="82" w:name="_Toc99038604"/>
      <w:bookmarkStart w:id="83" w:name="_Toc105927528"/>
      <w:bookmarkStart w:id="84" w:name="_Toc120124091"/>
    </w:p>
    <w:p>
      <w:pPr>
        <w:pStyle w:val="8"/>
      </w:pPr>
      <w:bookmarkStart w:id="85" w:name="_Toc36555157"/>
      <w:bookmarkStart w:id="86" w:name="_Toc45898077"/>
      <w:bookmarkStart w:id="87" w:name="_Toc200458511"/>
      <w:bookmarkStart w:id="88" w:name="_Toc99123758"/>
      <w:bookmarkStart w:id="89" w:name="_Toc51746284"/>
      <w:bookmarkStart w:id="90" w:name="_Toc45720808"/>
      <w:bookmarkStart w:id="91" w:name="_Toc112757094"/>
      <w:bookmarkStart w:id="92" w:name="_Toc29504977"/>
      <w:bookmarkStart w:id="93" w:name="_Toc45798688"/>
      <w:bookmarkStart w:id="94" w:name="_Toc45658988"/>
      <w:bookmarkStart w:id="95" w:name="_Toc73982419"/>
      <w:bookmarkStart w:id="96" w:name="_Toc106109447"/>
      <w:bookmarkStart w:id="97" w:name="_Toc97891553"/>
      <w:bookmarkStart w:id="98" w:name="_Toc64446549"/>
      <w:bookmarkStart w:id="99" w:name="_Toc107409905"/>
      <w:bookmarkStart w:id="100" w:name="_Toc99662564"/>
      <w:bookmarkStart w:id="101" w:name="_Toc20955356"/>
      <w:bookmarkStart w:id="102" w:name="_Toc45652556"/>
      <w:bookmarkStart w:id="103" w:name="_Toc29503809"/>
      <w:bookmarkStart w:id="104" w:name="_Toc105152643"/>
      <w:bookmarkStart w:id="105" w:name="_Toc88652509"/>
      <w:bookmarkStart w:id="106" w:name="_Toc36553430"/>
      <w:bookmarkStart w:id="107" w:name="_Toc29504393"/>
      <w:bookmarkStart w:id="108" w:name="_Toc105174449"/>
      <w:r>
        <w:t>9.4.5</w:t>
      </w:r>
      <w:r>
        <w:tab/>
      </w:r>
      <w:r>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69"/>
        <w:rPr>
          <w:snapToGrid w:val="0"/>
        </w:rPr>
      </w:pPr>
      <w:r>
        <w:rPr>
          <w:snapToGrid w:val="0"/>
        </w:rPr>
        <w:t>-- ASN1START</w:t>
      </w:r>
    </w:p>
    <w:p>
      <w:pPr>
        <w:pStyle w:val="69"/>
        <w:rPr>
          <w:snapToGrid w:val="0"/>
        </w:rPr>
      </w:pPr>
      <w:r>
        <w:rPr>
          <w:snapToGrid w:val="0"/>
        </w:rPr>
        <w:t>-- **************************************************************</w:t>
      </w:r>
    </w:p>
    <w:p>
      <w:pPr>
        <w:pStyle w:val="69"/>
        <w:rPr>
          <w:snapToGrid w:val="0"/>
        </w:rPr>
      </w:pPr>
      <w:r>
        <w:rPr>
          <w:snapToGrid w:val="0"/>
        </w:rPr>
        <w:t>--</w:t>
      </w:r>
    </w:p>
    <w:p>
      <w:pPr>
        <w:pStyle w:val="69"/>
        <w:rPr>
          <w:snapToGrid w:val="0"/>
        </w:rPr>
      </w:pPr>
      <w:r>
        <w:rPr>
          <w:snapToGrid w:val="0"/>
        </w:rPr>
        <w:t>-- Information Element Definitions</w:t>
      </w:r>
    </w:p>
    <w:p>
      <w:pPr>
        <w:pStyle w:val="69"/>
        <w:rPr>
          <w:snapToGrid w:val="0"/>
        </w:rPr>
      </w:pPr>
      <w:r>
        <w:rPr>
          <w:snapToGrid w:val="0"/>
        </w:rPr>
        <w:t>--</w:t>
      </w:r>
    </w:p>
    <w:p>
      <w:pPr>
        <w:pStyle w:val="69"/>
        <w:rPr>
          <w:snapToGrid w:val="0"/>
        </w:rPr>
      </w:pPr>
      <w:r>
        <w:rPr>
          <w:snapToGrid w:val="0"/>
        </w:rPr>
        <w:t>-- **************************************************************</w:t>
      </w:r>
    </w:p>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2"/>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69"/>
        <w:rPr>
          <w:snapToGrid w:val="0"/>
        </w:rPr>
      </w:pPr>
      <w:r>
        <w:rPr>
          <w:snapToGrid w:val="0"/>
        </w:rPr>
        <w:t>id-ExtendedBackupAMFName,</w:t>
      </w:r>
    </w:p>
    <w:p>
      <w:pPr>
        <w:pStyle w:val="69"/>
        <w:rPr>
          <w:ins w:id="37" w:author="Author" w:date=""/>
          <w:del w:id="38" w:author="ZTE" w:date="2025-09-26T17:18:39Z"/>
          <w:snapToGrid w:val="0"/>
          <w:lang w:eastAsia="en-GB"/>
        </w:rPr>
      </w:pPr>
      <w:ins w:id="39" w:author="ZTE" w:date="2025-09-26T17:18:39Z">
        <w:r>
          <w:rPr>
            <w:snapToGrid w:val="0"/>
          </w:rPr>
          <w:t>id-</w:t>
        </w:r>
      </w:ins>
      <w:ins w:id="40" w:author="ZTE" w:date="2025-09-28T09:27:04Z">
        <w:r>
          <w:rPr>
            <w:rFonts w:hint="eastAsia" w:eastAsia="宋体"/>
            <w:snapToGrid w:val="0"/>
            <w:lang w:val="en-US" w:eastAsia="zh-CN"/>
          </w:rPr>
          <w:t>M</w:t>
        </w:r>
      </w:ins>
      <w:ins w:id="41" w:author="ZTE" w:date="2025-09-28T09:27:06Z">
        <w:r>
          <w:rPr>
            <w:rFonts w:hint="eastAsia" w:eastAsia="宋体"/>
            <w:snapToGrid w:val="0"/>
            <w:lang w:val="en-US" w:eastAsia="zh-CN"/>
          </w:rPr>
          <w:t>o</w:t>
        </w:r>
      </w:ins>
      <w:ins w:id="42" w:author="ZTE" w:date="2025-09-28T09:27:07Z">
        <w:r>
          <w:rPr>
            <w:rFonts w:hint="eastAsia" w:eastAsia="宋体"/>
            <w:snapToGrid w:val="0"/>
            <w:lang w:val="en-US" w:eastAsia="zh-CN"/>
          </w:rPr>
          <w:t>bi</w:t>
        </w:r>
      </w:ins>
      <w:ins w:id="43" w:author="ZTE" w:date="2025-09-28T09:27:08Z">
        <w:r>
          <w:rPr>
            <w:rFonts w:hint="eastAsia" w:eastAsia="宋体"/>
            <w:snapToGrid w:val="0"/>
            <w:lang w:val="en-US" w:eastAsia="zh-CN"/>
          </w:rPr>
          <w:t>lity</w:t>
        </w:r>
      </w:ins>
      <w:ins w:id="44" w:author="ZTE" w:date="2025-09-26T17:18:39Z">
        <w:r>
          <w:rPr>
            <w:rFonts w:hint="eastAsia" w:eastAsia="宋体"/>
            <w:snapToGrid w:val="0"/>
            <w:lang w:val="en-US" w:eastAsia="zh-CN"/>
          </w:rPr>
          <w:t>Type</w:t>
        </w:r>
      </w:ins>
      <w:ins w:id="45" w:author="Author">
        <w:del w:id="46" w:author="ZTE" w:date="2025-09-26T17:18:39Z">
          <w:r>
            <w:rPr>
              <w:snapToGrid w:val="0"/>
              <w:lang w:eastAsia="en-GB"/>
            </w:rPr>
            <w:delText>id-SCGActivationTime,</w:delText>
          </w:r>
        </w:del>
      </w:ins>
    </w:p>
    <w:p>
      <w:pPr>
        <w:pStyle w:val="69"/>
        <w:rPr>
          <w:ins w:id="47" w:author="ZTE" w:date="2025-09-26T17:18:43Z"/>
          <w:rFonts w:hint="eastAsia" w:eastAsia="宋体" w:cs="Courier New"/>
          <w:snapToGrid w:val="0"/>
          <w:lang w:val="en-US" w:eastAsia="zh-CN"/>
        </w:rPr>
      </w:pPr>
      <w:ins w:id="48" w:author="ZTE" w:date="2025-09-26T17:18:42Z">
        <w:r>
          <w:rPr>
            <w:rFonts w:hint="eastAsia" w:eastAsia="宋体" w:cs="Courier New"/>
            <w:snapToGrid w:val="0"/>
            <w:lang w:val="en-US" w:eastAsia="zh-CN"/>
          </w:rPr>
          <w:t>,</w:t>
        </w:r>
      </w:ins>
    </w:p>
    <w:p>
      <w:pPr>
        <w:pStyle w:val="69"/>
        <w:rPr>
          <w:rFonts w:cs="Courier New"/>
          <w:snapToGrid w:val="0"/>
          <w:lang w:eastAsia="en-GB"/>
        </w:rPr>
      </w:pPr>
      <w:r>
        <w:rPr>
          <w:rFonts w:cs="Courier New"/>
          <w:snapToGrid w:val="0"/>
          <w:lang w:eastAsia="en-GB"/>
        </w:rPr>
        <w:t>maxnoofAllowedAreas,</w:t>
      </w:r>
    </w:p>
    <w:p>
      <w:pPr>
        <w:pStyle w:val="69"/>
      </w:pPr>
    </w:p>
    <w:p>
      <w:pPr>
        <w:pStyle w:val="69"/>
      </w:pPr>
    </w:p>
    <w:p>
      <w:pPr>
        <w:pStyle w:val="149"/>
        <w:jc w:val="center"/>
        <w:rPr>
          <w:sz w:val="20"/>
          <w:szCs w:val="20"/>
          <w:highlight w:val="yellow"/>
        </w:rPr>
      </w:pPr>
      <w:r>
        <w:rPr>
          <w:sz w:val="20"/>
          <w:szCs w:val="20"/>
          <w:highlight w:val="yellow"/>
        </w:rPr>
        <w:t xml:space="preserve">&lt;&lt;&lt;&lt;&lt;&lt;&lt;&lt;&lt;&lt;&lt;&lt;&lt;&lt;&lt;&lt;&lt;&lt;&lt;&lt; </w:t>
      </w:r>
      <w:r>
        <w:rPr>
          <w:rFonts w:hint="eastAsia"/>
          <w:sz w:val="20"/>
          <w:szCs w:val="20"/>
          <w:highlight w:val="yellow"/>
          <w:lang w:val="en-US" w:eastAsia="zh-CN"/>
        </w:rPr>
        <w:t xml:space="preserve">NEXT </w:t>
      </w:r>
      <w:r>
        <w:rPr>
          <w:rFonts w:hint="eastAsia" w:eastAsia="宋体"/>
          <w:sz w:val="20"/>
          <w:szCs w:val="20"/>
          <w:highlight w:val="yellow"/>
          <w:lang w:val="en-US" w:eastAsia="zh-CN"/>
        </w:rPr>
        <w:t>CHANGE</w:t>
      </w:r>
      <w:r>
        <w:rPr>
          <w:sz w:val="20"/>
          <w:szCs w:val="20"/>
          <w:highlight w:val="yellow"/>
        </w:rPr>
        <w:t xml:space="preserve"> &gt;&gt;&gt;&gt;&gt;&gt;&gt;&gt;&gt;&gt;&gt;&gt;&gt;&gt;&gt;&gt;&gt;&gt;&gt;&gt;</w:t>
      </w:r>
    </w:p>
    <w:p>
      <w:pPr>
        <w:pStyle w:val="69"/>
      </w:pPr>
    </w:p>
    <w:p>
      <w:pPr>
        <w:pStyle w:val="69"/>
      </w:pPr>
    </w:p>
    <w:p>
      <w:pPr>
        <w:pStyle w:val="69"/>
        <w:rPr>
          <w:snapToGrid w:val="0"/>
        </w:rPr>
      </w:pPr>
      <w:r>
        <w:t>LastVisitedNGRANCell</w:t>
      </w:r>
      <w:r>
        <w:rPr>
          <w:snapToGrid w:val="0"/>
        </w:rPr>
        <w:t>Information::= SEQUENCE {</w:t>
      </w:r>
    </w:p>
    <w:p>
      <w:pPr>
        <w:pStyle w:val="69"/>
        <w:rPr>
          <w:snapToGrid w:val="0"/>
        </w:rPr>
      </w:pPr>
      <w:r>
        <w:rPr>
          <w:snapToGrid w:val="0"/>
        </w:rPr>
        <w:tab/>
      </w:r>
      <w:r>
        <w:t>globalCellID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NGRAN-CGI,</w:t>
      </w:r>
    </w:p>
    <w:p>
      <w:pPr>
        <w:pStyle w:val="69"/>
        <w:rPr>
          <w:snapToGrid w:val="0"/>
        </w:rPr>
      </w:pPr>
      <w:r>
        <w:rPr>
          <w:snapToGrid w:val="0"/>
        </w:rPr>
        <w:tab/>
      </w:r>
      <w:r>
        <w:t>cellType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CellType</w:t>
      </w:r>
      <w:r>
        <w:rPr>
          <w:snapToGrid w:val="0"/>
        </w:rPr>
        <w:t>,</w:t>
      </w:r>
    </w:p>
    <w:p>
      <w:pPr>
        <w:pStyle w:val="69"/>
        <w:rPr>
          <w:snapToGrid w:val="0"/>
        </w:rPr>
      </w:pPr>
      <w:r>
        <w:rPr>
          <w:snapToGrid w:val="0"/>
        </w:rPr>
        <w:tab/>
      </w:r>
      <w:r>
        <w:t>timeUEStayedInCell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TimeUEStayedInCell</w:t>
      </w:r>
      <w:r>
        <w:rPr>
          <w:snapToGrid w:val="0"/>
        </w:rPr>
        <w:t>,</w:t>
      </w:r>
    </w:p>
    <w:p>
      <w:pPr>
        <w:pStyle w:val="69"/>
        <w:rPr>
          <w:snapToGrid w:val="0"/>
        </w:rPr>
      </w:pPr>
      <w:r>
        <w:rPr>
          <w:snapToGrid w:val="0"/>
        </w:rPr>
        <w:tab/>
      </w:r>
      <w:r>
        <w:rPr>
          <w:snapToGrid w:val="0"/>
        </w:rPr>
        <w:t>timeUEStayedInCellEnhancedGranularity</w:t>
      </w:r>
      <w:r>
        <w:rPr>
          <w:snapToGrid w:val="0"/>
        </w:rPr>
        <w:tab/>
      </w:r>
      <w:r>
        <w:rPr>
          <w:snapToGrid w:val="0"/>
        </w:rPr>
        <w:tab/>
      </w:r>
      <w:r>
        <w:rPr>
          <w:snapToGrid w:val="0"/>
        </w:rPr>
        <w:t xml:space="preserve">TimeUEStayedInCellEnhancedGranularity </w:t>
      </w:r>
      <w:r>
        <w:rPr>
          <w:snapToGrid w:val="0"/>
        </w:rPr>
        <w:tab/>
      </w:r>
      <w:r>
        <w:rPr>
          <w:snapToGrid w:val="0"/>
        </w:rPr>
        <w:tab/>
      </w:r>
      <w:r>
        <w:rPr>
          <w:snapToGrid w:val="0"/>
        </w:rPr>
        <w:tab/>
      </w:r>
      <w:r>
        <w:rPr>
          <w:snapToGrid w:val="0"/>
        </w:rPr>
        <w:t>OPTIONAL,</w:t>
      </w:r>
    </w:p>
    <w:p>
      <w:pPr>
        <w:pStyle w:val="69"/>
        <w:rPr>
          <w:snapToGrid w:val="0"/>
        </w:rPr>
      </w:pPr>
      <w:r>
        <w:rPr>
          <w:snapToGrid w:val="0"/>
        </w:rPr>
        <w:tab/>
      </w:r>
      <w:r>
        <w:rPr>
          <w:snapToGrid w:val="0"/>
        </w:rPr>
        <w:t>hOCauseValue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Cause</w:t>
      </w:r>
      <w:r>
        <w:rPr>
          <w:snapToGrid w:val="0"/>
        </w:rPr>
        <w:tab/>
      </w:r>
      <w:r>
        <w:rPr>
          <w:snapToGrid w:val="0"/>
        </w:rP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9"/>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rPr>
        <w:t>LastVisitedNGRANCell</w:t>
      </w:r>
      <w:r>
        <w:rPr>
          <w:snapToGrid w:val="0"/>
          <w:lang w:val="fr-FR"/>
        </w:rPr>
        <w:t>Information-ExtIEs} }</w:t>
      </w:r>
      <w:r>
        <w:rPr>
          <w:snapToGrid w:val="0"/>
          <w:lang w:val="fr-FR"/>
        </w:rPr>
        <w:tab/>
      </w:r>
      <w:r>
        <w:rPr>
          <w:snapToGrid w:val="0"/>
          <w:lang w:val="fr-FR"/>
        </w:rPr>
        <w:t>OPTIONAL,</w:t>
      </w:r>
    </w:p>
    <w:p>
      <w:pPr>
        <w:pStyle w:val="69"/>
        <w:rPr>
          <w:snapToGrid w:val="0"/>
        </w:rPr>
      </w:pPr>
      <w:r>
        <w:rPr>
          <w:snapToGrid w:val="0"/>
          <w:lang w:val="fr-FR"/>
        </w:rPr>
        <w:tab/>
      </w:r>
      <w:r>
        <w:rPr>
          <w:snapToGrid w:val="0"/>
        </w:rPr>
        <w:t>...</w:t>
      </w:r>
    </w:p>
    <w:p>
      <w:pPr>
        <w:pStyle w:val="69"/>
        <w:rPr>
          <w:snapToGrid w:val="0"/>
        </w:rPr>
      </w:pPr>
      <w:r>
        <w:rPr>
          <w:snapToGrid w:val="0"/>
        </w:rPr>
        <w:t>}</w:t>
      </w:r>
    </w:p>
    <w:p>
      <w:pPr>
        <w:pStyle w:val="69"/>
      </w:pPr>
    </w:p>
    <w:p>
      <w:pPr>
        <w:pStyle w:val="69"/>
        <w:rPr>
          <w:snapToGrid w:val="0"/>
        </w:rPr>
      </w:pPr>
      <w:r>
        <w:t>LastVisitedNGRANCell</w:t>
      </w:r>
      <w:r>
        <w:rPr>
          <w:snapToGrid w:val="0"/>
        </w:rPr>
        <w:t>Information-ExtIEs NGAP-PROTOCOL-EXTENSION ::= {</w:t>
      </w:r>
    </w:p>
    <w:p>
      <w:pPr>
        <w:pStyle w:val="69"/>
        <w:rPr>
          <w:ins w:id="49" w:author="ZTE" w:date="2025-09-26T16:35:37Z"/>
          <w:snapToGrid w:val="0"/>
        </w:rPr>
      </w:pPr>
      <w:r>
        <w:rPr>
          <w:snapToGrid w:val="0"/>
        </w:rPr>
        <w:tab/>
      </w:r>
      <w:r>
        <w:rPr>
          <w:snapToGrid w:val="0"/>
        </w:rPr>
        <w:t>{ ID id-LastVisitedPSCellList</w:t>
      </w:r>
      <w:r>
        <w:rPr>
          <w:snapToGrid w:val="0"/>
        </w:rPr>
        <w:tab/>
      </w:r>
      <w:r>
        <w:rPr>
          <w:snapToGrid w:val="0"/>
        </w:rPr>
        <w:t>CRITICALITY ignore</w:t>
      </w:r>
      <w:r>
        <w:rPr>
          <w:snapToGrid w:val="0"/>
        </w:rPr>
        <w:tab/>
      </w:r>
      <w:r>
        <w:rPr>
          <w:snapToGrid w:val="0"/>
        </w:rPr>
        <w:t>EXTENSION LastVisitedPSCellList</w:t>
      </w:r>
      <w:r>
        <w:rPr>
          <w:snapToGrid w:val="0"/>
        </w:rPr>
        <w:tab/>
      </w:r>
      <w:r>
        <w:rPr>
          <w:snapToGrid w:val="0"/>
        </w:rPr>
        <w:t>PRESENCE optional }</w:t>
      </w:r>
      <w:ins w:id="50" w:author="ZTE" w:date="2025-09-26T16:35:31Z">
        <w:r>
          <w:rPr>
            <w:snapToGrid w:val="0"/>
          </w:rPr>
          <w:t>|</w:t>
        </w:r>
      </w:ins>
      <w:del w:id="51" w:author="ZTE" w:date="2025-09-26T16:35:31Z">
        <w:r>
          <w:rPr>
            <w:snapToGrid w:val="0"/>
          </w:rPr>
          <w:delText>,</w:delText>
        </w:r>
      </w:del>
    </w:p>
    <w:p>
      <w:pPr>
        <w:pStyle w:val="69"/>
        <w:rPr>
          <w:rFonts w:hint="eastAsia" w:eastAsia="宋体"/>
          <w:snapToGrid w:val="0"/>
          <w:lang w:val="en-US" w:eastAsia="zh-CN"/>
        </w:rPr>
      </w:pPr>
      <w:ins w:id="52" w:author="ZTE" w:date="2025-09-26T16:35:51Z">
        <w:r>
          <w:rPr>
            <w:rFonts w:hint="eastAsia" w:eastAsia="宋体"/>
            <w:snapToGrid w:val="0"/>
            <w:lang w:val="en-US" w:eastAsia="zh-CN"/>
          </w:rPr>
          <w:tab/>
        </w:r>
      </w:ins>
      <w:ins w:id="53" w:author="ZTE" w:date="2025-09-26T16:35:48Z">
        <w:r>
          <w:rPr>
            <w:snapToGrid w:val="0"/>
          </w:rPr>
          <w:t xml:space="preserve">{ ID </w:t>
        </w:r>
        <w:bookmarkStart w:id="109" w:name="OLE_LINK5"/>
        <w:r>
          <w:rPr>
            <w:snapToGrid w:val="0"/>
          </w:rPr>
          <w:t>id-</w:t>
        </w:r>
      </w:ins>
      <w:ins w:id="54" w:author="ZTE" w:date="2025-09-28T09:27:54Z">
        <w:r>
          <w:rPr>
            <w:rFonts w:hint="eastAsia" w:eastAsia="宋体"/>
            <w:snapToGrid w:val="0"/>
            <w:lang w:val="en-US" w:eastAsia="zh-CN"/>
          </w:rPr>
          <w:t>M</w:t>
        </w:r>
      </w:ins>
      <w:ins w:id="55" w:author="ZTE" w:date="2025-09-28T09:27:55Z">
        <w:r>
          <w:rPr>
            <w:rFonts w:hint="eastAsia" w:eastAsia="宋体"/>
            <w:snapToGrid w:val="0"/>
            <w:lang w:val="en-US" w:eastAsia="zh-CN"/>
          </w:rPr>
          <w:t>o</w:t>
        </w:r>
      </w:ins>
      <w:ins w:id="56" w:author="ZTE" w:date="2025-09-28T09:27:56Z">
        <w:r>
          <w:rPr>
            <w:rFonts w:hint="eastAsia" w:eastAsia="宋体"/>
            <w:snapToGrid w:val="0"/>
            <w:lang w:val="en-US" w:eastAsia="zh-CN"/>
          </w:rPr>
          <w:t>bi</w:t>
        </w:r>
      </w:ins>
      <w:ins w:id="57" w:author="ZTE" w:date="2025-09-28T09:27:57Z">
        <w:r>
          <w:rPr>
            <w:rFonts w:hint="eastAsia" w:eastAsia="宋体"/>
            <w:snapToGrid w:val="0"/>
            <w:lang w:val="en-US" w:eastAsia="zh-CN"/>
          </w:rPr>
          <w:t>lity</w:t>
        </w:r>
      </w:ins>
      <w:ins w:id="58" w:author="ZTE" w:date="2025-09-26T16:37:21Z">
        <w:r>
          <w:rPr>
            <w:rFonts w:hint="eastAsia" w:eastAsia="宋体"/>
            <w:snapToGrid w:val="0"/>
            <w:lang w:val="en-US" w:eastAsia="zh-CN"/>
          </w:rPr>
          <w:t>Ty</w:t>
        </w:r>
      </w:ins>
      <w:ins w:id="59" w:author="ZTE" w:date="2025-09-26T16:37:22Z">
        <w:r>
          <w:rPr>
            <w:rFonts w:hint="eastAsia" w:eastAsia="宋体"/>
            <w:snapToGrid w:val="0"/>
            <w:lang w:val="en-US" w:eastAsia="zh-CN"/>
          </w:rPr>
          <w:t>pe</w:t>
        </w:r>
        <w:bookmarkEnd w:id="109"/>
      </w:ins>
      <w:ins w:id="60" w:author="ZTE" w:date="2025-09-26T16:35:48Z">
        <w:r>
          <w:rPr>
            <w:snapToGrid w:val="0"/>
          </w:rPr>
          <w:tab/>
        </w:r>
      </w:ins>
      <w:ins w:id="61" w:author="ZTE" w:date="2025-09-26T16:35:48Z">
        <w:r>
          <w:rPr>
            <w:snapToGrid w:val="0"/>
          </w:rPr>
          <w:t>CRITICALITY ignore</w:t>
        </w:r>
      </w:ins>
      <w:ins w:id="62" w:author="ZTE" w:date="2025-09-26T16:35:48Z">
        <w:r>
          <w:rPr>
            <w:snapToGrid w:val="0"/>
          </w:rPr>
          <w:tab/>
        </w:r>
      </w:ins>
      <w:ins w:id="63" w:author="ZTE" w:date="2025-09-26T16:35:48Z">
        <w:r>
          <w:rPr>
            <w:snapToGrid w:val="0"/>
          </w:rPr>
          <w:t xml:space="preserve">EXTENSION </w:t>
        </w:r>
      </w:ins>
      <w:ins w:id="64" w:author="ZTE" w:date="2025-09-28T09:28:08Z">
        <w:r>
          <w:rPr>
            <w:rFonts w:hint="eastAsia" w:eastAsia="宋体"/>
            <w:snapToGrid w:val="0"/>
            <w:lang w:val="en-US" w:eastAsia="zh-CN"/>
          </w:rPr>
          <w:t>M</w:t>
        </w:r>
      </w:ins>
      <w:ins w:id="65" w:author="ZTE" w:date="2025-09-28T09:28:09Z">
        <w:r>
          <w:rPr>
            <w:rFonts w:hint="eastAsia" w:eastAsia="宋体"/>
            <w:snapToGrid w:val="0"/>
            <w:lang w:val="en-US" w:eastAsia="zh-CN"/>
          </w:rPr>
          <w:t>o</w:t>
        </w:r>
      </w:ins>
      <w:ins w:id="66" w:author="ZTE" w:date="2025-09-28T09:28:10Z">
        <w:r>
          <w:rPr>
            <w:rFonts w:hint="eastAsia" w:eastAsia="宋体"/>
            <w:snapToGrid w:val="0"/>
            <w:lang w:val="en-US" w:eastAsia="zh-CN"/>
          </w:rPr>
          <w:t>bilit</w:t>
        </w:r>
      </w:ins>
      <w:ins w:id="67" w:author="ZTE" w:date="2025-09-28T09:28:11Z">
        <w:r>
          <w:rPr>
            <w:rFonts w:hint="eastAsia" w:eastAsia="宋体"/>
            <w:snapToGrid w:val="0"/>
            <w:lang w:val="en-US" w:eastAsia="zh-CN"/>
          </w:rPr>
          <w:t>y</w:t>
        </w:r>
      </w:ins>
      <w:ins w:id="68" w:author="ZTE" w:date="2025-09-26T16:37:56Z">
        <w:r>
          <w:rPr>
            <w:rFonts w:hint="eastAsia" w:eastAsia="宋体"/>
            <w:snapToGrid w:val="0"/>
            <w:lang w:val="en-US" w:eastAsia="zh-CN"/>
          </w:rPr>
          <w:t>Typ</w:t>
        </w:r>
      </w:ins>
      <w:ins w:id="69" w:author="ZTE" w:date="2025-09-26T16:37:57Z">
        <w:r>
          <w:rPr>
            <w:rFonts w:hint="eastAsia" w:eastAsia="宋体"/>
            <w:snapToGrid w:val="0"/>
            <w:lang w:val="en-US" w:eastAsia="zh-CN"/>
          </w:rPr>
          <w:t>e</w:t>
        </w:r>
      </w:ins>
      <w:ins w:id="70" w:author="ZTE" w:date="2025-09-26T16:35:48Z">
        <w:r>
          <w:rPr>
            <w:snapToGrid w:val="0"/>
          </w:rPr>
          <w:tab/>
        </w:r>
      </w:ins>
      <w:ins w:id="71" w:author="ZTE" w:date="2025-09-26T16:35:48Z">
        <w:r>
          <w:rPr>
            <w:snapToGrid w:val="0"/>
          </w:rPr>
          <w:t>PRESENCE optional }</w:t>
        </w:r>
      </w:ins>
      <w:ins w:id="72" w:author="ZTE" w:date="2025-09-26T16:35:56Z">
        <w:r>
          <w:rPr>
            <w:rFonts w:hint="eastAsia" w:eastAsia="宋体"/>
            <w:snapToGrid w:val="0"/>
            <w:lang w:val="en-US" w:eastAsia="zh-CN"/>
          </w:rPr>
          <w:t>,</w:t>
        </w:r>
      </w:ins>
    </w:p>
    <w:p>
      <w:pPr>
        <w:pStyle w:val="69"/>
        <w:rPr>
          <w:snapToGrid w:val="0"/>
        </w:rPr>
      </w:pPr>
      <w:r>
        <w:rPr>
          <w:snapToGrid w:val="0"/>
        </w:rPr>
        <w:tab/>
      </w:r>
      <w:r>
        <w:rPr>
          <w:snapToGrid w:val="0"/>
        </w:rPr>
        <w:t>...</w:t>
      </w:r>
    </w:p>
    <w:p>
      <w:pPr>
        <w:pStyle w:val="69"/>
        <w:rPr>
          <w:snapToGrid w:val="0"/>
        </w:rPr>
      </w:pPr>
      <w:r>
        <w:rPr>
          <w:snapToGrid w:val="0"/>
        </w:rPr>
        <w:t>}</w:t>
      </w:r>
    </w:p>
    <w:p>
      <w:pPr>
        <w:pStyle w:val="69"/>
        <w:rPr>
          <w:lang w:val="en-US"/>
        </w:rPr>
      </w:pPr>
    </w:p>
    <w:p>
      <w:pPr>
        <w:pStyle w:val="69"/>
        <w:rPr>
          <w:snapToGrid w:val="0"/>
        </w:rPr>
      </w:pPr>
      <w:r>
        <w:rPr>
          <w:snapToGrid w:val="0"/>
        </w:rPr>
        <w:t>LastVisitedPSCellList ::= SEQUENCE (SIZE(1..maxnoofPSCellsPerPrimaryCellinUEHistoryInfo)) OF LastVisitedPSCellInformation</w:t>
      </w:r>
    </w:p>
    <w:p>
      <w:pPr>
        <w:pStyle w:val="69"/>
        <w:rPr>
          <w:lang w:val="en-US"/>
        </w:rPr>
      </w:pPr>
    </w:p>
    <w:p>
      <w:pPr>
        <w:pStyle w:val="69"/>
      </w:pPr>
      <w:r>
        <w:rPr>
          <w:snapToGrid w:val="0"/>
        </w:rPr>
        <w:t xml:space="preserve">LastVisitedPSCellInformation ::= </w:t>
      </w:r>
      <w:r>
        <w:t>SEQUENCE {</w:t>
      </w:r>
    </w:p>
    <w:p>
      <w:pPr>
        <w:pStyle w:val="69"/>
      </w:pPr>
      <w:r>
        <w:tab/>
      </w:r>
      <w:r>
        <w:t>pSCellID</w:t>
      </w:r>
      <w:r>
        <w:tab/>
      </w:r>
      <w:r>
        <w:tab/>
      </w:r>
      <w:r>
        <w:tab/>
      </w:r>
      <w:r>
        <w:rPr>
          <w:rFonts w:hint="eastAsia"/>
        </w:rPr>
        <w:t>NGRAN-CGI</w:t>
      </w:r>
      <w:r>
        <w:tab/>
      </w:r>
      <w:r>
        <w:t xml:space="preserve"> </w:t>
      </w:r>
      <w:r>
        <w:tab/>
      </w:r>
      <w:r>
        <w:tab/>
      </w:r>
      <w:r>
        <w:tab/>
      </w:r>
      <w:r>
        <w:t>OPTIONAL,</w:t>
      </w:r>
    </w:p>
    <w:p>
      <w:pPr>
        <w:pStyle w:val="69"/>
      </w:pPr>
      <w:r>
        <w:tab/>
      </w:r>
      <w:r>
        <w:t>timeStay</w:t>
      </w:r>
      <w:r>
        <w:tab/>
      </w:r>
      <w:r>
        <w:tab/>
      </w:r>
      <w:r>
        <w:tab/>
      </w:r>
      <w:r>
        <w:t>INTEGER (0..40950),</w:t>
      </w:r>
    </w:p>
    <w:p>
      <w:pPr>
        <w:pStyle w:val="69"/>
        <w:rPr>
          <w:lang w:val="fr-FR"/>
        </w:rPr>
      </w:pPr>
      <w:r>
        <w:rPr>
          <w:rFonts w:hint="eastAsia"/>
        </w:rPr>
        <w:tab/>
      </w:r>
      <w:r>
        <w:rPr>
          <w:rFonts w:hint="eastAsia"/>
          <w:lang w:val="fr-FR"/>
        </w:rPr>
        <w:t>iE-Extensions</w:t>
      </w:r>
      <w:r>
        <w:rPr>
          <w:rFonts w:hint="eastAsia"/>
          <w:lang w:val="fr-FR"/>
        </w:rPr>
        <w:tab/>
      </w:r>
      <w:r>
        <w:rPr>
          <w:rFonts w:hint="eastAsia"/>
          <w:lang w:val="fr-FR"/>
        </w:rPr>
        <w:tab/>
      </w:r>
      <w:r>
        <w:rPr>
          <w:rFonts w:hint="eastAsia"/>
          <w:lang w:val="fr-FR"/>
        </w:rPr>
        <w:t>ProtocolExtensionContainer { {LastVisitedPSCellInformation-ExtIEs} }</w:t>
      </w:r>
      <w:r>
        <w:rPr>
          <w:rFonts w:hint="eastAsia"/>
          <w:lang w:val="fr-FR"/>
        </w:rPr>
        <w:tab/>
      </w:r>
      <w:r>
        <w:rPr>
          <w:rFonts w:hint="eastAsia"/>
          <w:lang w:val="fr-FR"/>
        </w:rPr>
        <w:t>OPTIONAL,</w:t>
      </w:r>
    </w:p>
    <w:p>
      <w:pPr>
        <w:pStyle w:val="69"/>
      </w:pPr>
      <w:r>
        <w:rPr>
          <w:lang w:val="fr-FR"/>
        </w:rPr>
        <w:tab/>
      </w:r>
      <w:r>
        <w:t>...</w:t>
      </w:r>
    </w:p>
    <w:p>
      <w:pPr>
        <w:pStyle w:val="69"/>
      </w:pPr>
      <w:r>
        <w:t>}</w:t>
      </w:r>
    </w:p>
    <w:p>
      <w:pPr>
        <w:pStyle w:val="69"/>
      </w:pPr>
    </w:p>
    <w:p>
      <w:pPr>
        <w:pStyle w:val="69"/>
        <w:rPr>
          <w:snapToGrid w:val="0"/>
        </w:rPr>
      </w:pPr>
      <w:r>
        <w:rPr>
          <w:snapToGrid w:val="0"/>
        </w:rPr>
        <w:t>LastVisitedPSCellInformation</w:t>
      </w:r>
      <w:r>
        <w:t>-ExtIEs</w:t>
      </w:r>
      <w:r>
        <w:rPr>
          <w:snapToGrid w:val="0"/>
        </w:rPr>
        <w:t xml:space="preserve"> NGAP-PROTOCOL-EXTENSION ::= {</w:t>
      </w:r>
    </w:p>
    <w:p>
      <w:pPr>
        <w:pStyle w:val="69"/>
        <w:rPr>
          <w:ins w:id="73" w:author="ZTE" w:date="2025-09-26T16:46:35Z"/>
          <w:rFonts w:hint="eastAsia" w:eastAsia="宋体"/>
          <w:snapToGrid w:val="0"/>
          <w:lang w:val="en-US" w:eastAsia="zh-CN"/>
        </w:rPr>
      </w:pPr>
      <w:r>
        <w:rPr>
          <w:snapToGrid w:val="0"/>
        </w:rPr>
        <w:tab/>
      </w:r>
      <w:ins w:id="74" w:author="ZTE" w:date="2025-09-26T16:46:35Z">
        <w:r>
          <w:rPr>
            <w:snapToGrid w:val="0"/>
          </w:rPr>
          <w:t>{ ID id-</w:t>
        </w:r>
      </w:ins>
      <w:ins w:id="75" w:author="ZTE" w:date="2025-09-28T09:29:11Z">
        <w:r>
          <w:rPr>
            <w:rFonts w:hint="eastAsia" w:eastAsia="宋体"/>
            <w:snapToGrid w:val="0"/>
            <w:lang w:val="en-US" w:eastAsia="zh-CN"/>
          </w:rPr>
          <w:t>M</w:t>
        </w:r>
      </w:ins>
      <w:ins w:id="76" w:author="ZTE" w:date="2025-09-28T09:29:13Z">
        <w:r>
          <w:rPr>
            <w:rFonts w:hint="eastAsia" w:eastAsia="宋体"/>
            <w:snapToGrid w:val="0"/>
            <w:lang w:val="en-US" w:eastAsia="zh-CN"/>
          </w:rPr>
          <w:t>obil</w:t>
        </w:r>
      </w:ins>
      <w:ins w:id="77" w:author="ZTE" w:date="2025-09-28T09:29:14Z">
        <w:r>
          <w:rPr>
            <w:rFonts w:hint="eastAsia" w:eastAsia="宋体"/>
            <w:snapToGrid w:val="0"/>
            <w:lang w:val="en-US" w:eastAsia="zh-CN"/>
          </w:rPr>
          <w:t>it</w:t>
        </w:r>
      </w:ins>
      <w:ins w:id="78" w:author="ZTE" w:date="2025-09-28T09:29:15Z">
        <w:r>
          <w:rPr>
            <w:rFonts w:hint="eastAsia" w:eastAsia="宋体"/>
            <w:snapToGrid w:val="0"/>
            <w:lang w:val="en-US" w:eastAsia="zh-CN"/>
          </w:rPr>
          <w:t>y</w:t>
        </w:r>
      </w:ins>
      <w:ins w:id="79" w:author="ZTE" w:date="2025-09-26T16:46:35Z">
        <w:r>
          <w:rPr>
            <w:rFonts w:hint="eastAsia" w:eastAsia="宋体"/>
            <w:snapToGrid w:val="0"/>
            <w:lang w:val="en-US" w:eastAsia="zh-CN"/>
          </w:rPr>
          <w:t>Type</w:t>
        </w:r>
      </w:ins>
      <w:ins w:id="80" w:author="ZTE" w:date="2025-09-26T16:46:35Z">
        <w:r>
          <w:rPr>
            <w:snapToGrid w:val="0"/>
          </w:rPr>
          <w:tab/>
        </w:r>
      </w:ins>
      <w:ins w:id="81" w:author="ZTE" w:date="2025-09-26T16:46:35Z">
        <w:r>
          <w:rPr>
            <w:snapToGrid w:val="0"/>
          </w:rPr>
          <w:t>CRITICALITY ignore</w:t>
        </w:r>
      </w:ins>
      <w:ins w:id="82" w:author="ZTE" w:date="2025-09-26T16:46:35Z">
        <w:r>
          <w:rPr>
            <w:snapToGrid w:val="0"/>
          </w:rPr>
          <w:tab/>
        </w:r>
      </w:ins>
      <w:ins w:id="83" w:author="ZTE" w:date="2025-09-26T16:46:35Z">
        <w:r>
          <w:rPr>
            <w:snapToGrid w:val="0"/>
          </w:rPr>
          <w:t xml:space="preserve">EXTENSION </w:t>
        </w:r>
      </w:ins>
      <w:ins w:id="84" w:author="ZTE" w:date="2025-09-28T09:29:25Z">
        <w:r>
          <w:rPr>
            <w:rFonts w:hint="eastAsia" w:eastAsia="宋体"/>
            <w:snapToGrid w:val="0"/>
            <w:lang w:val="en-US" w:eastAsia="zh-CN"/>
          </w:rPr>
          <w:t>M</w:t>
        </w:r>
      </w:ins>
      <w:ins w:id="85" w:author="ZTE" w:date="2025-09-28T09:29:26Z">
        <w:r>
          <w:rPr>
            <w:rFonts w:hint="eastAsia" w:eastAsia="宋体"/>
            <w:snapToGrid w:val="0"/>
            <w:lang w:val="en-US" w:eastAsia="zh-CN"/>
          </w:rPr>
          <w:t>o</w:t>
        </w:r>
      </w:ins>
      <w:ins w:id="86" w:author="ZTE" w:date="2025-09-28T09:29:27Z">
        <w:r>
          <w:rPr>
            <w:rFonts w:hint="eastAsia" w:eastAsia="宋体"/>
            <w:snapToGrid w:val="0"/>
            <w:lang w:val="en-US" w:eastAsia="zh-CN"/>
          </w:rPr>
          <w:t>bility</w:t>
        </w:r>
      </w:ins>
      <w:ins w:id="87" w:author="ZTE" w:date="2025-09-26T16:46:35Z">
        <w:r>
          <w:rPr>
            <w:rFonts w:hint="eastAsia" w:eastAsia="宋体"/>
            <w:snapToGrid w:val="0"/>
            <w:lang w:val="en-US" w:eastAsia="zh-CN"/>
          </w:rPr>
          <w:t>Type</w:t>
        </w:r>
      </w:ins>
      <w:ins w:id="88" w:author="ZTE" w:date="2025-09-26T16:46:35Z">
        <w:r>
          <w:rPr>
            <w:snapToGrid w:val="0"/>
          </w:rPr>
          <w:tab/>
        </w:r>
      </w:ins>
      <w:ins w:id="89" w:author="ZTE" w:date="2025-09-26T16:46:35Z">
        <w:r>
          <w:rPr>
            <w:snapToGrid w:val="0"/>
          </w:rPr>
          <w:t>PRESENCE optional }</w:t>
        </w:r>
      </w:ins>
      <w:ins w:id="90" w:author="ZTE" w:date="2025-09-26T16:46:35Z">
        <w:r>
          <w:rPr>
            <w:rFonts w:hint="eastAsia" w:eastAsia="宋体"/>
            <w:snapToGrid w:val="0"/>
            <w:lang w:val="en-US" w:eastAsia="zh-CN"/>
          </w:rPr>
          <w:t>,</w:t>
        </w:r>
      </w:ins>
    </w:p>
    <w:p>
      <w:pPr>
        <w:pStyle w:val="69"/>
        <w:rPr>
          <w:snapToGrid w:val="0"/>
        </w:rPr>
      </w:pPr>
      <w:r>
        <w:rPr>
          <w:snapToGrid w:val="0"/>
        </w:rPr>
        <w:t>...</w:t>
      </w:r>
    </w:p>
    <w:p>
      <w:pPr>
        <w:pStyle w:val="69"/>
        <w:rPr>
          <w:snapToGrid w:val="0"/>
        </w:rPr>
      </w:pPr>
      <w:r>
        <w:rPr>
          <w:snapToGrid w:val="0"/>
        </w:rPr>
        <w:t>}</w:t>
      </w:r>
    </w:p>
    <w:p>
      <w:pPr>
        <w:rPr>
          <w:snapToGrid w:val="0"/>
        </w:rPr>
      </w:pPr>
    </w:p>
    <w:p>
      <w:pPr>
        <w:jc w:val="center"/>
        <w:rPr>
          <w:color w:val="FF0000"/>
        </w:rPr>
      </w:pPr>
      <w:r>
        <w:rPr>
          <w:snapToGrid w:val="0"/>
          <w:lang w:val="en-US"/>
        </w:rPr>
        <w:tab/>
      </w:r>
      <w:r>
        <w:rPr>
          <w:color w:val="FF0000"/>
          <w:highlight w:val="yellow"/>
        </w:rPr>
        <w:t>&lt;&lt;&lt;&lt;&lt;&lt;&lt;&lt;&lt;&lt;&lt;&lt;&lt;&lt;&lt;&lt;&lt;&lt;&lt;&lt; Next Change &gt;&gt;&gt;&gt;&gt;&gt;&gt;&gt;&gt;&gt;&gt;&gt;&gt;&gt;&gt;&gt;&gt;&gt;&gt;&gt;</w:t>
      </w:r>
    </w:p>
    <w:p>
      <w:pPr>
        <w:pStyle w:val="69"/>
        <w:rPr>
          <w:ins w:id="91" w:author="ZTE" w:date="2025-09-26T16:51:55Z"/>
        </w:rPr>
      </w:pPr>
      <w:ins w:id="92" w:author="ZTE" w:date="2025-09-28T09:29:51Z">
        <w:r>
          <w:rPr>
            <w:rFonts w:hint="eastAsia" w:eastAsia="宋体"/>
            <w:snapToGrid w:val="0"/>
            <w:lang w:val="en-US" w:eastAsia="zh-CN"/>
          </w:rPr>
          <w:t>M</w:t>
        </w:r>
      </w:ins>
      <w:ins w:id="93" w:author="ZTE" w:date="2025-09-28T09:29:53Z">
        <w:r>
          <w:rPr>
            <w:rFonts w:hint="eastAsia" w:eastAsia="宋体"/>
            <w:snapToGrid w:val="0"/>
            <w:lang w:val="en-US" w:eastAsia="zh-CN"/>
          </w:rPr>
          <w:t>obi</w:t>
        </w:r>
      </w:ins>
      <w:ins w:id="94" w:author="ZTE" w:date="2025-09-28T09:29:55Z">
        <w:r>
          <w:rPr>
            <w:rFonts w:hint="eastAsia" w:eastAsia="宋体"/>
            <w:snapToGrid w:val="0"/>
            <w:lang w:val="en-US" w:eastAsia="zh-CN"/>
          </w:rPr>
          <w:t>lity</w:t>
        </w:r>
      </w:ins>
      <w:ins w:id="95" w:author="ZTE" w:date="2025-09-26T16:51:14Z">
        <w:r>
          <w:rPr>
            <w:rFonts w:hint="eastAsia" w:eastAsia="宋体"/>
            <w:snapToGrid w:val="0"/>
            <w:lang w:val="en-US" w:eastAsia="zh-CN"/>
          </w:rPr>
          <w:t>Type</w:t>
        </w:r>
      </w:ins>
      <w:ins w:id="96" w:author="ZTE" w:date="2025-09-26T16:51:15Z">
        <w:r>
          <w:rPr>
            <w:rFonts w:hint="eastAsia" w:eastAsia="宋体"/>
            <w:snapToGrid w:val="0"/>
            <w:lang w:val="en-US" w:eastAsia="zh-CN"/>
          </w:rPr>
          <w:t xml:space="preserve"> </w:t>
        </w:r>
      </w:ins>
      <w:ins w:id="97" w:author="ZTE" w:date="2025-09-26T16:51:16Z">
        <w:r>
          <w:rPr>
            <w:rFonts w:hint="eastAsia" w:eastAsia="宋体"/>
            <w:snapToGrid w:val="0"/>
            <w:lang w:val="en-US" w:eastAsia="zh-CN"/>
          </w:rPr>
          <w:t>::</w:t>
        </w:r>
      </w:ins>
      <w:ins w:id="98" w:author="ZTE" w:date="2025-09-26T16:51:18Z">
        <w:r>
          <w:rPr>
            <w:rFonts w:hint="eastAsia" w:eastAsia="宋体"/>
            <w:snapToGrid w:val="0"/>
            <w:lang w:val="en-US" w:eastAsia="zh-CN"/>
          </w:rPr>
          <w:t>=</w:t>
        </w:r>
      </w:ins>
      <w:ins w:id="99" w:author="ZTE" w:date="2025-09-26T16:51:55Z">
        <w:r>
          <w:rPr/>
          <w:t xml:space="preserve">ENUMERATED { </w:t>
        </w:r>
      </w:ins>
    </w:p>
    <w:p>
      <w:pPr>
        <w:pStyle w:val="69"/>
        <w:rPr>
          <w:ins w:id="100" w:author="ZTE" w:date="2025-09-26T16:51:55Z"/>
          <w:snapToGrid w:val="0"/>
        </w:rPr>
      </w:pPr>
      <w:ins w:id="101" w:author="ZTE" w:date="2025-09-26T16:51:55Z">
        <w:r>
          <w:rPr/>
          <w:tab/>
        </w:r>
      </w:ins>
      <w:ins w:id="102" w:author="ZTE" w:date="2025-09-26T16:52:06Z">
        <w:r>
          <w:rPr>
            <w:rFonts w:hint="eastAsia" w:eastAsia="宋体"/>
            <w:lang w:val="en-US" w:eastAsia="zh-CN"/>
          </w:rPr>
          <w:t>LT</w:t>
        </w:r>
      </w:ins>
      <w:ins w:id="103" w:author="ZTE" w:date="2025-09-26T16:52:07Z">
        <w:r>
          <w:rPr>
            <w:rFonts w:hint="eastAsia" w:eastAsia="宋体"/>
            <w:lang w:val="en-US" w:eastAsia="zh-CN"/>
          </w:rPr>
          <w:t>M</w:t>
        </w:r>
      </w:ins>
      <w:ins w:id="104" w:author="ZTE" w:date="2025-09-26T16:51:55Z">
        <w:r>
          <w:rPr>
            <w:snapToGrid w:val="0"/>
          </w:rPr>
          <w:t>,</w:t>
        </w:r>
      </w:ins>
    </w:p>
    <w:p>
      <w:pPr>
        <w:pStyle w:val="69"/>
        <w:rPr>
          <w:ins w:id="105" w:author="ZTE" w:date="2025-09-26T16:51:55Z"/>
        </w:rPr>
      </w:pPr>
      <w:ins w:id="106" w:author="ZTE" w:date="2025-09-26T16:51:55Z">
        <w:r>
          <w:rPr/>
          <w:tab/>
        </w:r>
      </w:ins>
      <w:ins w:id="107" w:author="ZTE" w:date="2025-09-26T16:51:55Z">
        <w:r>
          <w:rPr/>
          <w:t>...</w:t>
        </w:r>
      </w:ins>
    </w:p>
    <w:p>
      <w:pPr>
        <w:pStyle w:val="69"/>
        <w:rPr>
          <w:ins w:id="108" w:author="ZTE" w:date="2025-09-26T16:51:55Z"/>
        </w:rPr>
      </w:pPr>
      <w:ins w:id="109" w:author="ZTE" w:date="2025-09-26T16:51:55Z">
        <w:r>
          <w:rPr/>
          <w:t>}</w:t>
        </w:r>
      </w:ins>
    </w:p>
    <w:p>
      <w:pPr>
        <w:pStyle w:val="69"/>
        <w:rPr>
          <w:ins w:id="110" w:author="ZTE" w:date="2025-09-26T16:51:55Z"/>
          <w:snapToGrid w:val="0"/>
        </w:rPr>
      </w:pPr>
    </w:p>
    <w:p>
      <w:pPr>
        <w:pStyle w:val="69"/>
        <w:rPr>
          <w:snapToGrid w:val="0"/>
          <w:color w:val="FF0000"/>
        </w:rPr>
      </w:pPr>
    </w:p>
    <w:p>
      <w:pPr>
        <w:jc w:val="center"/>
        <w:rPr>
          <w:snapToGrid w:val="0"/>
          <w:color w:val="FF0000"/>
          <w:lang w:val="en-US"/>
        </w:rPr>
      </w:pPr>
      <w:r>
        <w:rPr>
          <w:snapToGrid w:val="0"/>
          <w:color w:val="FF0000"/>
          <w:highlight w:val="yellow"/>
          <w:lang w:val="en-US"/>
        </w:rPr>
        <w:t>&lt;&lt;&lt;&lt;&lt;&lt;&lt;&lt;&lt;&lt;&lt;&lt;&lt;&lt;&lt;&lt;&lt;&lt;&lt;&lt; Next Change &gt;&gt;&gt;&gt;&gt;&gt;&gt;&gt;&gt;&gt;&gt;&gt;&gt;&gt;&gt;&gt;&gt;&gt;&gt;&gt;</w:t>
      </w:r>
    </w:p>
    <w:p>
      <w:pPr>
        <w:pStyle w:val="8"/>
      </w:pPr>
      <w:bookmarkStart w:id="110" w:name="_Toc192842517"/>
      <w:bookmarkStart w:id="111" w:name="_Toc20955358"/>
      <w:bookmarkStart w:id="112" w:name="_Toc106109449"/>
      <w:bookmarkStart w:id="113" w:name="_Toc45798690"/>
      <w:bookmarkStart w:id="114" w:name="_Toc99123760"/>
      <w:bookmarkStart w:id="115" w:name="_Toc73982421"/>
      <w:bookmarkStart w:id="116" w:name="_Toc88652511"/>
      <w:bookmarkStart w:id="117" w:name="_Toc36553432"/>
      <w:bookmarkStart w:id="118" w:name="_Toc64446551"/>
      <w:bookmarkStart w:id="119" w:name="_Toc105152645"/>
      <w:bookmarkStart w:id="120" w:name="_Toc107409907"/>
      <w:bookmarkStart w:id="121" w:name="_Toc36555159"/>
      <w:bookmarkStart w:id="122" w:name="_Toc45658990"/>
      <w:bookmarkStart w:id="123" w:name="_Toc29504979"/>
      <w:bookmarkStart w:id="124" w:name="_Toc45720810"/>
      <w:bookmarkStart w:id="125" w:name="_Toc112757096"/>
      <w:bookmarkStart w:id="126" w:name="_Toc97891555"/>
      <w:bookmarkStart w:id="127" w:name="_Toc29504395"/>
      <w:bookmarkStart w:id="128" w:name="_Toc51746286"/>
      <w:bookmarkStart w:id="129" w:name="_Toc45652558"/>
      <w:bookmarkStart w:id="130" w:name="_Toc45898079"/>
      <w:bookmarkStart w:id="131" w:name="_Toc29503811"/>
      <w:bookmarkStart w:id="132" w:name="_Toc105174451"/>
      <w:bookmarkStart w:id="133" w:name="_Toc99662566"/>
      <w:r>
        <w:t>9.4.7</w:t>
      </w:r>
      <w:r>
        <w:tab/>
      </w:r>
      <w:r>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pPr>
        <w:jc w:val="center"/>
        <w:rPr>
          <w:snapToGrid w:val="0"/>
          <w:color w:val="FF0000"/>
          <w:lang w:val="en-US"/>
        </w:rPr>
      </w:pPr>
      <w:bookmarkStart w:id="134" w:name="OLE_LINK6"/>
      <w:r>
        <w:rPr>
          <w:snapToGrid w:val="0"/>
          <w:color w:val="FF0000"/>
          <w:highlight w:val="yellow"/>
          <w:lang w:val="en-US"/>
        </w:rPr>
        <w:t>&lt;&lt;&lt;&lt;&lt;&lt;&lt;&lt;&lt;&lt;&lt;&lt;&lt;&lt;&lt;&lt;&lt;&lt;&lt;&lt; Next Change &gt;&gt;&gt;&gt;&gt;&gt;&gt;&gt;&gt;&gt;&gt;&gt;&gt;&gt;&gt;&gt;&gt;&gt;&gt;&gt;</w:t>
      </w:r>
    </w:p>
    <w:bookmarkEnd w:id="134"/>
    <w:p>
      <w:pPr>
        <w:pStyle w:val="69"/>
        <w:rPr>
          <w:snapToGrid w:val="0"/>
          <w:color w:val="FF0000"/>
        </w:rPr>
      </w:pPr>
    </w:p>
    <w:p>
      <w:pPr>
        <w:pStyle w:val="69"/>
      </w:pPr>
      <w:r>
        <w:t>id-UserLocationInformationN3IWF-without-PortNumber</w:t>
      </w:r>
      <w:r>
        <w:tab/>
      </w:r>
      <w:r>
        <w:tab/>
      </w:r>
      <w:r>
        <w:t>ProtocolIE-ID ::= 439</w:t>
      </w:r>
    </w:p>
    <w:p>
      <w:pPr>
        <w:pStyle w:val="69"/>
      </w:pPr>
      <w:r>
        <w:t>id-AUN3DeviceAccessInfo</w:t>
      </w:r>
      <w:r>
        <w:tab/>
      </w:r>
      <w:r>
        <w:tab/>
      </w:r>
      <w:r>
        <w:tab/>
      </w:r>
      <w:r>
        <w:tab/>
      </w:r>
      <w:r>
        <w:tab/>
      </w:r>
      <w:r>
        <w:tab/>
      </w:r>
      <w:r>
        <w:tab/>
      </w:r>
      <w:r>
        <w:tab/>
      </w:r>
      <w:r>
        <w:tab/>
      </w:r>
      <w:r>
        <w:t>ProtocolIE-ID ::= 440</w:t>
      </w:r>
    </w:p>
    <w:p>
      <w:pPr>
        <w:pStyle w:val="69"/>
      </w:pPr>
      <w:r>
        <w:t>id-TAIMBSSupportList</w:t>
      </w:r>
      <w:r>
        <w:tab/>
      </w:r>
      <w:r>
        <w:tab/>
      </w:r>
      <w:r>
        <w:tab/>
      </w:r>
      <w:r>
        <w:tab/>
      </w:r>
      <w:r>
        <w:tab/>
      </w:r>
      <w:r>
        <w:tab/>
      </w:r>
      <w:r>
        <w:tab/>
      </w:r>
      <w:r>
        <w:tab/>
      </w:r>
      <w:r>
        <w:tab/>
      </w:r>
      <w:r>
        <w:t>ProtocolIE-ID ::= 441</w:t>
      </w:r>
    </w:p>
    <w:p>
      <w:pPr>
        <w:pStyle w:val="69"/>
      </w:pPr>
      <w:r>
        <w:t xml:space="preserve">id-ExtendedBackupAMFName    </w:t>
      </w:r>
      <w:r>
        <w:tab/>
      </w:r>
      <w:r>
        <w:tab/>
      </w:r>
      <w:r>
        <w:tab/>
      </w:r>
      <w:r>
        <w:tab/>
      </w:r>
      <w:r>
        <w:tab/>
      </w:r>
      <w:r>
        <w:tab/>
      </w:r>
      <w:r>
        <w:tab/>
      </w:r>
      <w:r>
        <w:t>ProtocolIE-ID ::= 442</w:t>
      </w:r>
    </w:p>
    <w:p>
      <w:pPr>
        <w:pStyle w:val="69"/>
      </w:pPr>
      <w:r>
        <w:t>id-ExtendedOldAMF</w:t>
      </w:r>
      <w:r>
        <w:tab/>
      </w:r>
      <w:r>
        <w:tab/>
      </w:r>
      <w:r>
        <w:tab/>
      </w:r>
      <w:r>
        <w:t xml:space="preserve">    </w:t>
      </w:r>
      <w:r>
        <w:tab/>
      </w:r>
      <w:r>
        <w:tab/>
      </w:r>
      <w:r>
        <w:tab/>
      </w:r>
      <w:r>
        <w:tab/>
      </w:r>
      <w:r>
        <w:tab/>
      </w:r>
      <w:r>
        <w:tab/>
      </w:r>
      <w:r>
        <w:t>ProtocolIE-ID ::= 443</w:t>
      </w:r>
    </w:p>
    <w:p>
      <w:pPr>
        <w:pStyle w:val="69"/>
        <w:rPr>
          <w:ins w:id="111" w:author="ZTE" w:date="2025-09-26T17:25:00Z"/>
          <w:rFonts w:hint="default" w:eastAsia="宋体"/>
          <w:lang w:val="en-US" w:eastAsia="zh-CN"/>
        </w:rPr>
      </w:pPr>
      <w:ins w:id="112" w:author="ZTE" w:date="2025-09-26T17:25:00Z">
        <w:r>
          <w:rPr/>
          <w:t>id-</w:t>
        </w:r>
      </w:ins>
      <w:ins w:id="113" w:author="ZTE" w:date="2025-09-28T09:30:03Z">
        <w:r>
          <w:rPr>
            <w:rFonts w:hint="eastAsia" w:eastAsia="宋体"/>
            <w:lang w:val="en-US" w:eastAsia="zh-CN"/>
          </w:rPr>
          <w:t>M</w:t>
        </w:r>
      </w:ins>
      <w:ins w:id="114" w:author="ZTE" w:date="2025-09-28T09:30:05Z">
        <w:r>
          <w:rPr>
            <w:rFonts w:hint="eastAsia" w:eastAsia="宋体"/>
            <w:lang w:val="en-US" w:eastAsia="zh-CN"/>
          </w:rPr>
          <w:t>obi</w:t>
        </w:r>
      </w:ins>
      <w:ins w:id="115" w:author="ZTE" w:date="2025-09-28T09:30:06Z">
        <w:r>
          <w:rPr>
            <w:rFonts w:hint="eastAsia" w:eastAsia="宋体"/>
            <w:lang w:val="en-US" w:eastAsia="zh-CN"/>
          </w:rPr>
          <w:t>lity</w:t>
        </w:r>
      </w:ins>
      <w:ins w:id="116" w:author="ZTE" w:date="2025-09-26T17:25:08Z">
        <w:r>
          <w:rPr>
            <w:rFonts w:hint="eastAsia" w:eastAsia="宋体"/>
            <w:lang w:val="en-US" w:eastAsia="zh-CN"/>
          </w:rPr>
          <w:t>T</w:t>
        </w:r>
      </w:ins>
      <w:ins w:id="117" w:author="ZTE" w:date="2025-09-26T17:25:09Z">
        <w:r>
          <w:rPr>
            <w:rFonts w:hint="eastAsia" w:eastAsia="宋体"/>
            <w:lang w:val="en-US" w:eastAsia="zh-CN"/>
          </w:rPr>
          <w:t>ype</w:t>
        </w:r>
      </w:ins>
      <w:ins w:id="118" w:author="ZTE" w:date="2025-09-26T17:25:00Z">
        <w:r>
          <w:rPr/>
          <w:tab/>
        </w:r>
      </w:ins>
      <w:ins w:id="119" w:author="ZTE" w:date="2025-09-26T17:25:00Z">
        <w:r>
          <w:rPr/>
          <w:tab/>
        </w:r>
      </w:ins>
      <w:ins w:id="120" w:author="ZTE" w:date="2025-09-26T17:25:00Z">
        <w:r>
          <w:rPr/>
          <w:tab/>
        </w:r>
      </w:ins>
      <w:ins w:id="121" w:author="ZTE" w:date="2025-09-26T17:25:00Z">
        <w:r>
          <w:rPr/>
          <w:t xml:space="preserve">    </w:t>
        </w:r>
      </w:ins>
      <w:ins w:id="122" w:author="ZTE" w:date="2025-09-26T17:25:00Z">
        <w:r>
          <w:rPr/>
          <w:tab/>
        </w:r>
      </w:ins>
      <w:ins w:id="123" w:author="ZTE" w:date="2025-09-26T17:25:00Z">
        <w:r>
          <w:rPr/>
          <w:tab/>
        </w:r>
      </w:ins>
      <w:ins w:id="124" w:author="ZTE" w:date="2025-09-26T17:25:00Z">
        <w:r>
          <w:rPr/>
          <w:tab/>
        </w:r>
      </w:ins>
      <w:ins w:id="125" w:author="ZTE" w:date="2025-09-26T17:25:00Z">
        <w:r>
          <w:rPr/>
          <w:tab/>
        </w:r>
      </w:ins>
      <w:ins w:id="126" w:author="ZTE" w:date="2025-09-26T17:25:00Z">
        <w:r>
          <w:rPr/>
          <w:tab/>
        </w:r>
      </w:ins>
      <w:ins w:id="127" w:author="ZTE" w:date="2025-09-26T17:25:00Z">
        <w:r>
          <w:rPr/>
          <w:tab/>
        </w:r>
      </w:ins>
      <w:ins w:id="128" w:author="ZTE" w:date="2025-09-26T17:25:12Z">
        <w:r>
          <w:rPr>
            <w:rFonts w:hint="eastAsia" w:eastAsia="宋体"/>
            <w:lang w:val="en-US" w:eastAsia="zh-CN"/>
          </w:rPr>
          <w:tab/>
        </w:r>
      </w:ins>
      <w:ins w:id="129" w:author="ZTE" w:date="2025-09-26T17:25:00Z">
        <w:r>
          <w:rPr/>
          <w:t xml:space="preserve">ProtocolIE-ID ::= </w:t>
        </w:r>
      </w:ins>
      <w:ins w:id="130" w:author="ZTE" w:date="2025-09-26T17:25:17Z">
        <w:r>
          <w:rPr>
            <w:rFonts w:hint="eastAsia" w:eastAsia="宋体"/>
            <w:lang w:val="en-US" w:eastAsia="zh-CN"/>
          </w:rPr>
          <w:t>xxx</w:t>
        </w:r>
      </w:ins>
    </w:p>
    <w:p>
      <w:pPr>
        <w:pStyle w:val="69"/>
        <w:rPr>
          <w:ins w:id="131" w:author="Author" w:date=""/>
        </w:rPr>
      </w:pPr>
    </w:p>
    <w:p>
      <w:pPr>
        <w:jc w:val="center"/>
        <w:rPr>
          <w:snapToGrid w:val="0"/>
          <w:color w:val="FF0000"/>
          <w:lang w:val="en-US"/>
        </w:rPr>
      </w:pPr>
      <w:r>
        <w:rPr>
          <w:snapToGrid w:val="0"/>
          <w:color w:val="FF0000"/>
          <w:highlight w:val="yellow"/>
          <w:lang w:val="en-US"/>
        </w:rPr>
        <w:t xml:space="preserve">&lt;&lt;&lt;&lt;&lt;&lt;&lt;&lt;&lt;&lt;&lt;&lt;&lt;&lt;&lt;&lt;&lt;&lt;&lt;&lt; </w:t>
      </w:r>
      <w:r>
        <w:rPr>
          <w:rFonts w:hint="eastAsia" w:eastAsia="宋体"/>
          <w:snapToGrid w:val="0"/>
          <w:color w:val="FF0000"/>
          <w:highlight w:val="yellow"/>
          <w:lang w:val="en-US" w:eastAsia="zh-CN"/>
        </w:rPr>
        <w:t>End of</w:t>
      </w:r>
      <w:r>
        <w:rPr>
          <w:snapToGrid w:val="0"/>
          <w:color w:val="FF0000"/>
          <w:highlight w:val="yellow"/>
          <w:lang w:val="en-US"/>
        </w:rPr>
        <w:t xml:space="preserve"> Change</w:t>
      </w:r>
      <w:r>
        <w:rPr>
          <w:rFonts w:hint="eastAsia" w:eastAsia="宋体"/>
          <w:snapToGrid w:val="0"/>
          <w:color w:val="FF0000"/>
          <w:highlight w:val="yellow"/>
          <w:lang w:val="en-US" w:eastAsia="zh-CN"/>
        </w:rPr>
        <w:t>s</w:t>
      </w:r>
      <w:r>
        <w:rPr>
          <w:snapToGrid w:val="0"/>
          <w:color w:val="FF0000"/>
          <w:highlight w:val="yellow"/>
          <w:lang w:val="en-US"/>
        </w:rPr>
        <w:t xml:space="preserve"> &gt;&gt;&gt;&gt;&gt;&gt;&gt;&gt;&gt;&gt;&gt;&gt;&gt;&gt;&gt;&gt;&gt;&gt;&gt;&gt;</w:t>
      </w:r>
    </w:p>
    <w:p>
      <w:pPr>
        <w:pStyle w:val="69"/>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Cambria"/>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26926"/>
    <w:multiLevelType w:val="multilevel"/>
    <w:tmpl w:val="4D126926"/>
    <w:lvl w:ilvl="0" w:tentative="0">
      <w:start w:val="0"/>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40A00"/>
    <w:rsid w:val="00074A8D"/>
    <w:rsid w:val="00075654"/>
    <w:rsid w:val="000A6394"/>
    <w:rsid w:val="000B39EF"/>
    <w:rsid w:val="000B7FED"/>
    <w:rsid w:val="000C038A"/>
    <w:rsid w:val="000C6598"/>
    <w:rsid w:val="000D44B3"/>
    <w:rsid w:val="001070B9"/>
    <w:rsid w:val="0014016F"/>
    <w:rsid w:val="00145D43"/>
    <w:rsid w:val="0018443D"/>
    <w:rsid w:val="00192C46"/>
    <w:rsid w:val="00195179"/>
    <w:rsid w:val="001A08B3"/>
    <w:rsid w:val="001A1BA6"/>
    <w:rsid w:val="001A419B"/>
    <w:rsid w:val="001A6ED5"/>
    <w:rsid w:val="001A7B60"/>
    <w:rsid w:val="001B427A"/>
    <w:rsid w:val="001B52F0"/>
    <w:rsid w:val="001B7A65"/>
    <w:rsid w:val="001C6C30"/>
    <w:rsid w:val="001D6949"/>
    <w:rsid w:val="001E41F3"/>
    <w:rsid w:val="001F4C46"/>
    <w:rsid w:val="001F7296"/>
    <w:rsid w:val="00214B62"/>
    <w:rsid w:val="00223A97"/>
    <w:rsid w:val="00231F4F"/>
    <w:rsid w:val="00255BAE"/>
    <w:rsid w:val="0026004D"/>
    <w:rsid w:val="002640DD"/>
    <w:rsid w:val="00275D12"/>
    <w:rsid w:val="00282DD0"/>
    <w:rsid w:val="00284FEB"/>
    <w:rsid w:val="002860C4"/>
    <w:rsid w:val="002B29D1"/>
    <w:rsid w:val="002B5741"/>
    <w:rsid w:val="002C5556"/>
    <w:rsid w:val="002E472E"/>
    <w:rsid w:val="002E487B"/>
    <w:rsid w:val="002F6BF3"/>
    <w:rsid w:val="00304E2F"/>
    <w:rsid w:val="00305409"/>
    <w:rsid w:val="00332D71"/>
    <w:rsid w:val="0036027C"/>
    <w:rsid w:val="003609EF"/>
    <w:rsid w:val="0036231A"/>
    <w:rsid w:val="00374DD4"/>
    <w:rsid w:val="003D00A0"/>
    <w:rsid w:val="003D365A"/>
    <w:rsid w:val="003E1A36"/>
    <w:rsid w:val="003E2E3B"/>
    <w:rsid w:val="00410371"/>
    <w:rsid w:val="0041579D"/>
    <w:rsid w:val="00417741"/>
    <w:rsid w:val="004242F1"/>
    <w:rsid w:val="004444E5"/>
    <w:rsid w:val="00451C8C"/>
    <w:rsid w:val="00481AA5"/>
    <w:rsid w:val="004B1D73"/>
    <w:rsid w:val="004B1E82"/>
    <w:rsid w:val="004B5F8A"/>
    <w:rsid w:val="004B75B7"/>
    <w:rsid w:val="004D522E"/>
    <w:rsid w:val="00505F41"/>
    <w:rsid w:val="005141D9"/>
    <w:rsid w:val="00515646"/>
    <w:rsid w:val="0051580D"/>
    <w:rsid w:val="00547111"/>
    <w:rsid w:val="00565888"/>
    <w:rsid w:val="00583FD9"/>
    <w:rsid w:val="005912F5"/>
    <w:rsid w:val="00592D74"/>
    <w:rsid w:val="00593EA1"/>
    <w:rsid w:val="005960B1"/>
    <w:rsid w:val="005A0066"/>
    <w:rsid w:val="005E2C44"/>
    <w:rsid w:val="00601F33"/>
    <w:rsid w:val="00615FB0"/>
    <w:rsid w:val="00621188"/>
    <w:rsid w:val="006257ED"/>
    <w:rsid w:val="0063235F"/>
    <w:rsid w:val="00632372"/>
    <w:rsid w:val="006325BD"/>
    <w:rsid w:val="00632C4E"/>
    <w:rsid w:val="00642F9B"/>
    <w:rsid w:val="00653DE4"/>
    <w:rsid w:val="00665C47"/>
    <w:rsid w:val="0068123E"/>
    <w:rsid w:val="00692037"/>
    <w:rsid w:val="00695808"/>
    <w:rsid w:val="006A7BE2"/>
    <w:rsid w:val="006B46FB"/>
    <w:rsid w:val="006C6A4C"/>
    <w:rsid w:val="006E1D49"/>
    <w:rsid w:val="006E21FB"/>
    <w:rsid w:val="00765DE2"/>
    <w:rsid w:val="00767D82"/>
    <w:rsid w:val="00792342"/>
    <w:rsid w:val="007977A8"/>
    <w:rsid w:val="007B41DE"/>
    <w:rsid w:val="007B512A"/>
    <w:rsid w:val="007C2097"/>
    <w:rsid w:val="007C4378"/>
    <w:rsid w:val="007D6A07"/>
    <w:rsid w:val="007E7DC8"/>
    <w:rsid w:val="007F6C6E"/>
    <w:rsid w:val="007F7259"/>
    <w:rsid w:val="008040A8"/>
    <w:rsid w:val="008279FA"/>
    <w:rsid w:val="0084617F"/>
    <w:rsid w:val="00857FA7"/>
    <w:rsid w:val="008626E7"/>
    <w:rsid w:val="00870EE7"/>
    <w:rsid w:val="008863B9"/>
    <w:rsid w:val="00893305"/>
    <w:rsid w:val="0089729B"/>
    <w:rsid w:val="008A45A6"/>
    <w:rsid w:val="008C206B"/>
    <w:rsid w:val="008D3BC6"/>
    <w:rsid w:val="008D3CCC"/>
    <w:rsid w:val="008F1ED8"/>
    <w:rsid w:val="008F3789"/>
    <w:rsid w:val="008F686C"/>
    <w:rsid w:val="009055C0"/>
    <w:rsid w:val="009148DE"/>
    <w:rsid w:val="00941E30"/>
    <w:rsid w:val="009777D9"/>
    <w:rsid w:val="00991B88"/>
    <w:rsid w:val="009951C0"/>
    <w:rsid w:val="009A5753"/>
    <w:rsid w:val="009A579D"/>
    <w:rsid w:val="009E0719"/>
    <w:rsid w:val="009E3297"/>
    <w:rsid w:val="009E5532"/>
    <w:rsid w:val="009F734F"/>
    <w:rsid w:val="00A229C3"/>
    <w:rsid w:val="00A246B6"/>
    <w:rsid w:val="00A3276A"/>
    <w:rsid w:val="00A43DB6"/>
    <w:rsid w:val="00A47E70"/>
    <w:rsid w:val="00A50CF0"/>
    <w:rsid w:val="00A554E4"/>
    <w:rsid w:val="00A7671C"/>
    <w:rsid w:val="00A93170"/>
    <w:rsid w:val="00A963DB"/>
    <w:rsid w:val="00AA2CBC"/>
    <w:rsid w:val="00AC4074"/>
    <w:rsid w:val="00AC5820"/>
    <w:rsid w:val="00AD1CD8"/>
    <w:rsid w:val="00B07803"/>
    <w:rsid w:val="00B258BB"/>
    <w:rsid w:val="00B526FF"/>
    <w:rsid w:val="00B570EC"/>
    <w:rsid w:val="00B607D7"/>
    <w:rsid w:val="00B62E80"/>
    <w:rsid w:val="00B66031"/>
    <w:rsid w:val="00B67B97"/>
    <w:rsid w:val="00B75D7E"/>
    <w:rsid w:val="00B968C8"/>
    <w:rsid w:val="00B97AB7"/>
    <w:rsid w:val="00BA3EC5"/>
    <w:rsid w:val="00BA51D9"/>
    <w:rsid w:val="00BB5DFC"/>
    <w:rsid w:val="00BB6E56"/>
    <w:rsid w:val="00BD279D"/>
    <w:rsid w:val="00BD2CD4"/>
    <w:rsid w:val="00BD6BB8"/>
    <w:rsid w:val="00BD6EBA"/>
    <w:rsid w:val="00BE5F8C"/>
    <w:rsid w:val="00C11309"/>
    <w:rsid w:val="00C42C38"/>
    <w:rsid w:val="00C53C70"/>
    <w:rsid w:val="00C570F4"/>
    <w:rsid w:val="00C65C6D"/>
    <w:rsid w:val="00C66BA2"/>
    <w:rsid w:val="00C80B30"/>
    <w:rsid w:val="00C81EB8"/>
    <w:rsid w:val="00C870F6"/>
    <w:rsid w:val="00C94126"/>
    <w:rsid w:val="00C95985"/>
    <w:rsid w:val="00CA1D99"/>
    <w:rsid w:val="00CB09BD"/>
    <w:rsid w:val="00CB5B25"/>
    <w:rsid w:val="00CC5026"/>
    <w:rsid w:val="00CC68D0"/>
    <w:rsid w:val="00CE35C7"/>
    <w:rsid w:val="00D03F9A"/>
    <w:rsid w:val="00D042E7"/>
    <w:rsid w:val="00D06D51"/>
    <w:rsid w:val="00D24991"/>
    <w:rsid w:val="00D269F8"/>
    <w:rsid w:val="00D41E6F"/>
    <w:rsid w:val="00D44927"/>
    <w:rsid w:val="00D50255"/>
    <w:rsid w:val="00D66520"/>
    <w:rsid w:val="00D731CF"/>
    <w:rsid w:val="00D8259B"/>
    <w:rsid w:val="00D84AE9"/>
    <w:rsid w:val="00D92B57"/>
    <w:rsid w:val="00DA4138"/>
    <w:rsid w:val="00DB4C98"/>
    <w:rsid w:val="00DE34CF"/>
    <w:rsid w:val="00E04594"/>
    <w:rsid w:val="00E06E31"/>
    <w:rsid w:val="00E13F3D"/>
    <w:rsid w:val="00E34898"/>
    <w:rsid w:val="00E4293A"/>
    <w:rsid w:val="00E86279"/>
    <w:rsid w:val="00E90AF6"/>
    <w:rsid w:val="00EA457C"/>
    <w:rsid w:val="00EB09B7"/>
    <w:rsid w:val="00EC14A8"/>
    <w:rsid w:val="00EC7689"/>
    <w:rsid w:val="00EE5F79"/>
    <w:rsid w:val="00EE6C1C"/>
    <w:rsid w:val="00EE7D7C"/>
    <w:rsid w:val="00EF15B0"/>
    <w:rsid w:val="00F11667"/>
    <w:rsid w:val="00F25D98"/>
    <w:rsid w:val="00F300FB"/>
    <w:rsid w:val="00F425A3"/>
    <w:rsid w:val="00F47C30"/>
    <w:rsid w:val="00F96F29"/>
    <w:rsid w:val="00FB6386"/>
    <w:rsid w:val="00FD1D63"/>
    <w:rsid w:val="043B1AC6"/>
    <w:rsid w:val="0478112A"/>
    <w:rsid w:val="05145FF9"/>
    <w:rsid w:val="06C16E21"/>
    <w:rsid w:val="06E81755"/>
    <w:rsid w:val="0800698A"/>
    <w:rsid w:val="08BE0F11"/>
    <w:rsid w:val="0ECA2BD8"/>
    <w:rsid w:val="12802B6B"/>
    <w:rsid w:val="16523639"/>
    <w:rsid w:val="17C96895"/>
    <w:rsid w:val="1902615D"/>
    <w:rsid w:val="1D7003DA"/>
    <w:rsid w:val="1FD214F6"/>
    <w:rsid w:val="214C3BAE"/>
    <w:rsid w:val="266B5A5C"/>
    <w:rsid w:val="28733372"/>
    <w:rsid w:val="2AD64EB2"/>
    <w:rsid w:val="2F0C4ABE"/>
    <w:rsid w:val="2FDA6411"/>
    <w:rsid w:val="33796FB2"/>
    <w:rsid w:val="35FB7C20"/>
    <w:rsid w:val="37EC17D9"/>
    <w:rsid w:val="388C6C54"/>
    <w:rsid w:val="39272AD8"/>
    <w:rsid w:val="399E1F94"/>
    <w:rsid w:val="3B073A41"/>
    <w:rsid w:val="3F35310E"/>
    <w:rsid w:val="3FF54A53"/>
    <w:rsid w:val="40F2289C"/>
    <w:rsid w:val="445E6C50"/>
    <w:rsid w:val="476D2E50"/>
    <w:rsid w:val="491C0B7D"/>
    <w:rsid w:val="4B2F5671"/>
    <w:rsid w:val="4B747E76"/>
    <w:rsid w:val="4BE01E83"/>
    <w:rsid w:val="52C703DE"/>
    <w:rsid w:val="53C26373"/>
    <w:rsid w:val="5D7A500B"/>
    <w:rsid w:val="60461F7E"/>
    <w:rsid w:val="62ED1097"/>
    <w:rsid w:val="634D3C76"/>
    <w:rsid w:val="66D25631"/>
    <w:rsid w:val="671F2F5C"/>
    <w:rsid w:val="6C0B21BB"/>
    <w:rsid w:val="725B2D60"/>
    <w:rsid w:val="743566B8"/>
    <w:rsid w:val="750B2C3B"/>
    <w:rsid w:val="768A0ACD"/>
    <w:rsid w:val="77E67A2B"/>
    <w:rsid w:val="7E78058B"/>
    <w:rsid w:val="7EF47B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6">
    <w:name w:val="heading 1"/>
    <w:basedOn w:val="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7">
    <w:name w:val="heading 2"/>
    <w:basedOn w:val="6"/>
    <w:next w:val="1"/>
    <w:link w:val="98"/>
    <w:qFormat/>
    <w:uiPriority w:val="0"/>
    <w:pPr>
      <w:pBdr>
        <w:top w:val="none" w:color="auto" w:sz="0" w:space="0"/>
      </w:pBdr>
      <w:spacing w:before="180"/>
      <w:outlineLvl w:val="1"/>
    </w:pPr>
    <w:rPr>
      <w:sz w:val="32"/>
    </w:rPr>
  </w:style>
  <w:style w:type="paragraph" w:styleId="8">
    <w:name w:val="heading 3"/>
    <w:basedOn w:val="7"/>
    <w:next w:val="1"/>
    <w:link w:val="99"/>
    <w:qFormat/>
    <w:uiPriority w:val="0"/>
    <w:pPr>
      <w:spacing w:before="120"/>
      <w:outlineLvl w:val="2"/>
    </w:pPr>
    <w:rPr>
      <w:sz w:val="28"/>
    </w:rPr>
  </w:style>
  <w:style w:type="paragraph" w:styleId="9">
    <w:name w:val="heading 4"/>
    <w:basedOn w:val="8"/>
    <w:next w:val="1"/>
    <w:link w:val="100"/>
    <w:qFormat/>
    <w:uiPriority w:val="0"/>
    <w:pPr>
      <w:ind w:left="1418" w:hanging="1418"/>
      <w:outlineLvl w:val="3"/>
    </w:pPr>
    <w:rPr>
      <w:sz w:val="24"/>
    </w:rPr>
  </w:style>
  <w:style w:type="paragraph" w:styleId="10">
    <w:name w:val="heading 5"/>
    <w:basedOn w:val="9"/>
    <w:next w:val="1"/>
    <w:link w:val="101"/>
    <w:qFormat/>
    <w:uiPriority w:val="0"/>
    <w:pPr>
      <w:ind w:left="1701" w:hanging="1701"/>
      <w:outlineLvl w:val="4"/>
    </w:pPr>
    <w:rPr>
      <w:sz w:val="22"/>
    </w:rPr>
  </w:style>
  <w:style w:type="paragraph" w:styleId="11">
    <w:name w:val="heading 6"/>
    <w:basedOn w:val="12"/>
    <w:next w:val="1"/>
    <w:link w:val="102"/>
    <w:qFormat/>
    <w:uiPriority w:val="0"/>
    <w:pPr>
      <w:outlineLvl w:val="5"/>
    </w:pPr>
  </w:style>
  <w:style w:type="paragraph" w:styleId="13">
    <w:name w:val="heading 7"/>
    <w:basedOn w:val="12"/>
    <w:next w:val="1"/>
    <w:link w:val="103"/>
    <w:qFormat/>
    <w:uiPriority w:val="0"/>
    <w:pPr>
      <w:outlineLvl w:val="6"/>
    </w:pPr>
  </w:style>
  <w:style w:type="paragraph" w:styleId="14">
    <w:name w:val="heading 8"/>
    <w:basedOn w:val="6"/>
    <w:next w:val="1"/>
    <w:link w:val="104"/>
    <w:qFormat/>
    <w:uiPriority w:val="0"/>
    <w:pPr>
      <w:ind w:left="0" w:firstLine="0"/>
      <w:outlineLvl w:val="7"/>
    </w:pPr>
  </w:style>
  <w:style w:type="paragraph" w:styleId="15">
    <w:name w:val="heading 9"/>
    <w:basedOn w:val="14"/>
    <w:next w:val="1"/>
    <w:link w:val="105"/>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26"/>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2"/>
    <w:qFormat/>
    <w:uiPriority w:val="0"/>
    <w:pPr>
      <w:shd w:val="clear" w:color="auto" w:fill="000080"/>
    </w:pPr>
    <w:rPr>
      <w:rFonts w:ascii="Tahoma" w:hAnsi="Tahoma" w:cs="Tahoma"/>
    </w:rPr>
  </w:style>
  <w:style w:type="paragraph" w:styleId="30">
    <w:name w:val="annotation text"/>
    <w:basedOn w:val="1"/>
    <w:link w:val="136"/>
    <w:qFormat/>
    <w:uiPriority w:val="0"/>
  </w:style>
  <w:style w:type="paragraph" w:styleId="31">
    <w:name w:val="Body Text"/>
    <w:basedOn w:val="1"/>
    <w:qFormat/>
    <w:uiPriority w:val="0"/>
    <w:rPr>
      <w:rFonts w:cs="Arial"/>
      <w:color w:val="FF0000"/>
    </w:rPr>
  </w:style>
  <w:style w:type="paragraph" w:styleId="32">
    <w:name w:val="Plain Text"/>
    <w:basedOn w:val="1"/>
    <w:link w:val="148"/>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35"/>
    <w:qFormat/>
    <w:uiPriority w:val="0"/>
    <w:rPr>
      <w:rFonts w:ascii="Tahoma" w:hAnsi="Tahoma" w:cs="Tahoma"/>
      <w:sz w:val="16"/>
      <w:szCs w:val="16"/>
    </w:rPr>
  </w:style>
  <w:style w:type="paragraph" w:styleId="36">
    <w:name w:val="footer"/>
    <w:basedOn w:val="37"/>
    <w:link w:val="137"/>
    <w:qFormat/>
    <w:uiPriority w:val="0"/>
    <w:pPr>
      <w:jc w:val="center"/>
    </w:pPr>
    <w:rPr>
      <w:i/>
    </w:rPr>
  </w:style>
  <w:style w:type="paragraph" w:styleId="37">
    <w:name w:val="header"/>
    <w:link w:val="88"/>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40"/>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3"/>
    <w:qFormat/>
    <w:uiPriority w:val="0"/>
    <w:pPr>
      <w:ind w:left="1418"/>
    </w:pPr>
  </w:style>
  <w:style w:type="paragraph" w:styleId="41">
    <w:name w:val="toc 9"/>
    <w:basedOn w:val="34"/>
    <w:next w:val="1"/>
    <w:qFormat/>
    <w:uiPriority w:val="39"/>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link w:val="138"/>
    <w:qFormat/>
    <w:uiPriority w:val="0"/>
    <w:rPr>
      <w:b/>
      <w:bCs/>
    </w:rPr>
  </w:style>
  <w:style w:type="table" w:styleId="46">
    <w:name w:val="Table Grid"/>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6"/>
    <w:next w:val="1"/>
    <w:qFormat/>
    <w:uiPriority w:val="0"/>
    <w:pPr>
      <w:outlineLvl w:val="9"/>
    </w:pPr>
  </w:style>
  <w:style w:type="paragraph" w:customStyle="1" w:styleId="56">
    <w:name w:val="TAH"/>
    <w:basedOn w:val="57"/>
    <w:link w:val="95"/>
    <w:qFormat/>
    <w:uiPriority w:val="0"/>
    <w:rPr>
      <w:b/>
    </w:rPr>
  </w:style>
  <w:style w:type="paragraph" w:customStyle="1" w:styleId="57">
    <w:name w:val="TAC"/>
    <w:basedOn w:val="58"/>
    <w:link w:val="90"/>
    <w:qFormat/>
    <w:uiPriority w:val="0"/>
    <w:pPr>
      <w:jc w:val="center"/>
    </w:pPr>
  </w:style>
  <w:style w:type="paragraph" w:customStyle="1" w:styleId="58">
    <w:name w:val="TAL"/>
    <w:basedOn w:val="1"/>
    <w:link w:val="89"/>
    <w:qFormat/>
    <w:uiPriority w:val="0"/>
    <w:pPr>
      <w:keepNext/>
      <w:keepLines/>
      <w:spacing w:after="0"/>
    </w:pPr>
    <w:rPr>
      <w:rFonts w:ascii="Arial" w:hAnsi="Arial"/>
      <w:sz w:val="18"/>
    </w:rPr>
  </w:style>
  <w:style w:type="paragraph" w:customStyle="1" w:styleId="59">
    <w:name w:val="TF"/>
    <w:basedOn w:val="60"/>
    <w:link w:val="93"/>
    <w:qFormat/>
    <w:uiPriority w:val="0"/>
    <w:pPr>
      <w:keepNext w:val="0"/>
      <w:spacing w:before="0" w:after="240"/>
    </w:pPr>
  </w:style>
  <w:style w:type="paragraph" w:customStyle="1" w:styleId="60">
    <w:name w:val="TH"/>
    <w:basedOn w:val="1"/>
    <w:link w:val="92"/>
    <w:qFormat/>
    <w:uiPriority w:val="0"/>
    <w:pPr>
      <w:keepNext/>
      <w:keepLines/>
      <w:spacing w:before="60"/>
      <w:jc w:val="center"/>
    </w:pPr>
    <w:rPr>
      <w:rFonts w:ascii="Arial" w:hAnsi="Arial"/>
      <w:b/>
    </w:rPr>
  </w:style>
  <w:style w:type="paragraph" w:customStyle="1" w:styleId="61">
    <w:name w:val="NO"/>
    <w:basedOn w:val="1"/>
    <w:link w:val="111"/>
    <w:qFormat/>
    <w:uiPriority w:val="0"/>
    <w:pPr>
      <w:keepLines/>
      <w:ind w:left="1135" w:hanging="851"/>
    </w:pPr>
  </w:style>
  <w:style w:type="paragraph" w:customStyle="1" w:styleId="62">
    <w:name w:val="EX"/>
    <w:basedOn w:val="1"/>
    <w:link w:val="11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99"/>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6"/>
    <w:qFormat/>
    <w:uiPriority w:val="0"/>
    <w:rPr>
      <w:color w:val="FF0000"/>
    </w:rPr>
  </w:style>
  <w:style w:type="paragraph" w:customStyle="1" w:styleId="80">
    <w:name w:val="B1"/>
    <w:basedOn w:val="5"/>
    <w:link w:val="107"/>
    <w:qFormat/>
    <w:uiPriority w:val="0"/>
  </w:style>
  <w:style w:type="paragraph" w:customStyle="1" w:styleId="81">
    <w:name w:val="B2"/>
    <w:basedOn w:val="4"/>
    <w:link w:val="109"/>
    <w:qFormat/>
    <w:uiPriority w:val="0"/>
  </w:style>
  <w:style w:type="paragraph" w:customStyle="1" w:styleId="82">
    <w:name w:val="B4"/>
    <w:basedOn w:val="40"/>
    <w:link w:val="127"/>
    <w:qFormat/>
    <w:uiPriority w:val="0"/>
  </w:style>
  <w:style w:type="paragraph" w:customStyle="1" w:styleId="83">
    <w:name w:val="B5"/>
    <w:basedOn w:val="39"/>
    <w:qFormat/>
    <w:uiPriority w:val="0"/>
  </w:style>
  <w:style w:type="paragraph" w:customStyle="1" w:styleId="84">
    <w:name w:val="ZTD"/>
    <w:basedOn w:val="73"/>
    <w:qFormat/>
    <w:uiPriority w:val="0"/>
    <w:pPr>
      <w:framePr w:hRule="auto" w:y="852"/>
    </w:pPr>
    <w:rPr>
      <w:i w:val="0"/>
      <w:sz w:val="40"/>
    </w:rPr>
  </w:style>
  <w:style w:type="paragraph" w:customStyle="1" w:styleId="85">
    <w:name w:val="CR Cover Page"/>
    <w:link w:val="87"/>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CR Cover Page Zchn"/>
    <w:link w:val="85"/>
    <w:qFormat/>
    <w:uiPriority w:val="0"/>
    <w:rPr>
      <w:rFonts w:ascii="Arial" w:hAnsi="Arial"/>
      <w:lang w:val="en-GB" w:eastAsia="en-US"/>
    </w:rPr>
  </w:style>
  <w:style w:type="character" w:customStyle="1" w:styleId="88">
    <w:name w:val="Header Char"/>
    <w:basedOn w:val="47"/>
    <w:link w:val="37"/>
    <w:qFormat/>
    <w:uiPriority w:val="0"/>
    <w:rPr>
      <w:rFonts w:ascii="Arial" w:hAnsi="Arial"/>
      <w:b/>
      <w:sz w:val="18"/>
      <w:lang w:val="en-GB" w:eastAsia="en-US"/>
    </w:rPr>
  </w:style>
  <w:style w:type="character" w:customStyle="1" w:styleId="89">
    <w:name w:val="TAL Char"/>
    <w:link w:val="58"/>
    <w:qFormat/>
    <w:uiPriority w:val="0"/>
    <w:rPr>
      <w:rFonts w:ascii="Arial" w:hAnsi="Arial"/>
      <w:sz w:val="18"/>
      <w:lang w:val="en-GB" w:eastAsia="en-US"/>
    </w:rPr>
  </w:style>
  <w:style w:type="character" w:customStyle="1" w:styleId="90">
    <w:name w:val="TAC Char"/>
    <w:link w:val="57"/>
    <w:qFormat/>
    <w:uiPriority w:val="0"/>
    <w:rPr>
      <w:rFonts w:ascii="Arial" w:hAnsi="Arial"/>
      <w:sz w:val="18"/>
      <w:lang w:val="en-GB" w:eastAsia="en-US"/>
    </w:rPr>
  </w:style>
  <w:style w:type="character" w:customStyle="1" w:styleId="91">
    <w:name w:val="PL Char"/>
    <w:link w:val="69"/>
    <w:qFormat/>
    <w:uiPriority w:val="0"/>
    <w:rPr>
      <w:rFonts w:ascii="Courier New" w:hAnsi="Courier New"/>
      <w:sz w:val="16"/>
      <w:lang w:val="en-GB" w:eastAsia="en-US"/>
    </w:rPr>
  </w:style>
  <w:style w:type="character" w:customStyle="1" w:styleId="92">
    <w:name w:val="TH Char"/>
    <w:link w:val="60"/>
    <w:qFormat/>
    <w:uiPriority w:val="0"/>
    <w:rPr>
      <w:rFonts w:ascii="Arial" w:hAnsi="Arial"/>
      <w:b/>
      <w:lang w:val="en-GB" w:eastAsia="en-US"/>
    </w:rPr>
  </w:style>
  <w:style w:type="character" w:customStyle="1" w:styleId="93">
    <w:name w:val="TF Char"/>
    <w:link w:val="59"/>
    <w:qFormat/>
    <w:uiPriority w:val="0"/>
    <w:rPr>
      <w:rFonts w:ascii="Arial" w:hAnsi="Arial"/>
      <w:b/>
      <w:lang w:val="en-GB" w:eastAsia="en-US"/>
    </w:rPr>
  </w:style>
  <w:style w:type="paragraph" w:customStyle="1" w:styleId="94">
    <w:name w:val="Revision"/>
    <w:hidden/>
    <w:semiHidden/>
    <w:qFormat/>
    <w:uiPriority w:val="99"/>
    <w:rPr>
      <w:rFonts w:ascii="Times New Roman" w:hAnsi="Times New Roman" w:eastAsia="Times New Roman" w:cs="Times New Roman"/>
      <w:lang w:val="en-GB" w:eastAsia="en-US" w:bidi="ar-SA"/>
    </w:rPr>
  </w:style>
  <w:style w:type="character" w:customStyle="1" w:styleId="95">
    <w:name w:val="TAH Char"/>
    <w:link w:val="56"/>
    <w:qFormat/>
    <w:uiPriority w:val="0"/>
    <w:rPr>
      <w:rFonts w:ascii="Arial" w:hAnsi="Arial"/>
      <w:b/>
      <w:sz w:val="18"/>
      <w:lang w:val="en-GB" w:eastAsia="en-US"/>
    </w:rPr>
  </w:style>
  <w:style w:type="character" w:customStyle="1" w:styleId="96">
    <w:name w:val="TAL Car"/>
    <w:qFormat/>
    <w:uiPriority w:val="0"/>
    <w:rPr>
      <w:rFonts w:ascii="Arial" w:hAnsi="Arial" w:eastAsia="Times New Roman"/>
      <w:sz w:val="18"/>
      <w:lang w:val="en-GB" w:eastAsia="ja-JP"/>
    </w:rPr>
  </w:style>
  <w:style w:type="character" w:customStyle="1" w:styleId="97">
    <w:name w:val="Heading 1 Char"/>
    <w:basedOn w:val="47"/>
    <w:link w:val="6"/>
    <w:qFormat/>
    <w:uiPriority w:val="0"/>
    <w:rPr>
      <w:rFonts w:ascii="Arial" w:hAnsi="Arial"/>
      <w:sz w:val="36"/>
      <w:lang w:val="en-GB" w:eastAsia="en-US"/>
    </w:rPr>
  </w:style>
  <w:style w:type="character" w:customStyle="1" w:styleId="98">
    <w:name w:val="Heading 2 Char"/>
    <w:basedOn w:val="47"/>
    <w:link w:val="7"/>
    <w:qFormat/>
    <w:uiPriority w:val="0"/>
    <w:rPr>
      <w:rFonts w:ascii="Arial" w:hAnsi="Arial"/>
      <w:sz w:val="32"/>
      <w:lang w:val="en-GB" w:eastAsia="en-US"/>
    </w:rPr>
  </w:style>
  <w:style w:type="character" w:customStyle="1" w:styleId="99">
    <w:name w:val="Heading 3 Char"/>
    <w:basedOn w:val="47"/>
    <w:link w:val="8"/>
    <w:qFormat/>
    <w:uiPriority w:val="0"/>
    <w:rPr>
      <w:rFonts w:ascii="Arial" w:hAnsi="Arial"/>
      <w:sz w:val="28"/>
      <w:lang w:val="en-GB" w:eastAsia="en-US"/>
    </w:rPr>
  </w:style>
  <w:style w:type="character" w:customStyle="1" w:styleId="100">
    <w:name w:val="Heading 4 Char"/>
    <w:basedOn w:val="47"/>
    <w:link w:val="9"/>
    <w:qFormat/>
    <w:uiPriority w:val="0"/>
    <w:rPr>
      <w:rFonts w:ascii="Arial" w:hAnsi="Arial"/>
      <w:sz w:val="24"/>
      <w:lang w:val="en-GB" w:eastAsia="en-US"/>
    </w:rPr>
  </w:style>
  <w:style w:type="character" w:customStyle="1" w:styleId="101">
    <w:name w:val="Heading 5 Char"/>
    <w:basedOn w:val="47"/>
    <w:link w:val="10"/>
    <w:qFormat/>
    <w:uiPriority w:val="0"/>
    <w:rPr>
      <w:rFonts w:ascii="Arial" w:hAnsi="Arial"/>
      <w:sz w:val="22"/>
      <w:lang w:val="en-GB" w:eastAsia="en-US"/>
    </w:rPr>
  </w:style>
  <w:style w:type="character" w:customStyle="1" w:styleId="102">
    <w:name w:val="Heading 6 Char"/>
    <w:basedOn w:val="47"/>
    <w:link w:val="11"/>
    <w:qFormat/>
    <w:uiPriority w:val="0"/>
    <w:rPr>
      <w:rFonts w:ascii="Arial" w:hAnsi="Arial"/>
      <w:lang w:val="en-GB" w:eastAsia="en-US"/>
    </w:rPr>
  </w:style>
  <w:style w:type="character" w:customStyle="1" w:styleId="103">
    <w:name w:val="Heading 7 Char"/>
    <w:basedOn w:val="47"/>
    <w:link w:val="13"/>
    <w:qFormat/>
    <w:uiPriority w:val="0"/>
    <w:rPr>
      <w:rFonts w:ascii="Arial" w:hAnsi="Arial"/>
      <w:lang w:val="en-GB" w:eastAsia="en-US"/>
    </w:rPr>
  </w:style>
  <w:style w:type="character" w:customStyle="1" w:styleId="104">
    <w:name w:val="Heading 8 Char"/>
    <w:basedOn w:val="47"/>
    <w:link w:val="14"/>
    <w:qFormat/>
    <w:uiPriority w:val="0"/>
    <w:rPr>
      <w:rFonts w:ascii="Arial" w:hAnsi="Arial"/>
      <w:sz w:val="36"/>
      <w:lang w:val="en-GB" w:eastAsia="en-US"/>
    </w:rPr>
  </w:style>
  <w:style w:type="character" w:customStyle="1" w:styleId="105">
    <w:name w:val="Heading 9 Char"/>
    <w:basedOn w:val="47"/>
    <w:link w:val="15"/>
    <w:qFormat/>
    <w:uiPriority w:val="0"/>
    <w:rPr>
      <w:rFonts w:ascii="Arial" w:hAnsi="Arial"/>
      <w:sz w:val="36"/>
      <w:lang w:val="en-GB" w:eastAsia="en-US"/>
    </w:rPr>
  </w:style>
  <w:style w:type="character" w:customStyle="1" w:styleId="106">
    <w:name w:val="Editor's Note Char"/>
    <w:link w:val="79"/>
    <w:qFormat/>
    <w:uiPriority w:val="0"/>
    <w:rPr>
      <w:rFonts w:ascii="Times New Roman" w:hAnsi="Times New Roman"/>
      <w:color w:val="FF0000"/>
      <w:lang w:val="en-GB" w:eastAsia="en-US"/>
    </w:rPr>
  </w:style>
  <w:style w:type="character" w:customStyle="1" w:styleId="107">
    <w:name w:val="B1 Char"/>
    <w:link w:val="80"/>
    <w:qFormat/>
    <w:uiPriority w:val="0"/>
    <w:rPr>
      <w:rFonts w:ascii="Times New Roman" w:hAnsi="Times New Roman"/>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109">
    <w:name w:val="B2 Char"/>
    <w:link w:val="81"/>
    <w:qFormat/>
    <w:uiPriority w:val="0"/>
    <w:rPr>
      <w:rFonts w:ascii="Times New Roman" w:hAnsi="Times New Roman"/>
      <w:lang w:val="en-GB" w:eastAsia="en-US"/>
    </w:rPr>
  </w:style>
  <w:style w:type="character" w:customStyle="1" w:styleId="110">
    <w:name w:val="EX Char"/>
    <w:link w:val="62"/>
    <w:qFormat/>
    <w:locked/>
    <w:uiPriority w:val="0"/>
    <w:rPr>
      <w:rFonts w:ascii="Times New Roman" w:hAnsi="Times New Roman"/>
      <w:lang w:val="en-GB" w:eastAsia="en-US"/>
    </w:rPr>
  </w:style>
  <w:style w:type="character" w:customStyle="1" w:styleId="111">
    <w:name w:val="NO Char"/>
    <w:link w:val="61"/>
    <w:qFormat/>
    <w:uiPriority w:val="0"/>
    <w:rPr>
      <w:rFonts w:ascii="Times New Roman" w:hAnsi="Times New Roman"/>
      <w:lang w:val="en-GB" w:eastAsia="en-US"/>
    </w:rPr>
  </w:style>
  <w:style w:type="character" w:customStyle="1" w:styleId="112">
    <w:name w:val="Document Map Char"/>
    <w:basedOn w:val="47"/>
    <w:link w:val="29"/>
    <w:qFormat/>
    <w:uiPriority w:val="0"/>
    <w:rPr>
      <w:rFonts w:ascii="Tahoma" w:hAnsi="Tahoma" w:cs="Tahoma"/>
      <w:shd w:val="clear" w:color="auto" w:fill="000080"/>
      <w:lang w:val="en-GB" w:eastAsia="en-US"/>
    </w:rPr>
  </w:style>
  <w:style w:type="paragraph" w:customStyle="1" w:styleId="113">
    <w:name w:val="TAJ"/>
    <w:basedOn w:val="60"/>
    <w:qFormat/>
    <w:uiPriority w:val="0"/>
    <w:rPr>
      <w:rFonts w:eastAsia="MS Mincho"/>
      <w:lang w:eastAsia="zh-CN"/>
    </w:rPr>
  </w:style>
  <w:style w:type="paragraph" w:customStyle="1" w:styleId="114">
    <w:name w:val="Balloon Text1"/>
    <w:basedOn w:val="1"/>
    <w:semiHidden/>
    <w:qFormat/>
    <w:uiPriority w:val="0"/>
    <w:rPr>
      <w:rFonts w:ascii="Tahoma" w:hAnsi="Tahoma" w:eastAsia="MS Mincho" w:cs="Tahoma"/>
      <w:sz w:val="16"/>
      <w:szCs w:val="16"/>
    </w:rPr>
  </w:style>
  <w:style w:type="paragraph" w:customStyle="1" w:styleId="115">
    <w:name w:val="Zchn Zchn"/>
    <w:semiHidden/>
    <w:qFormat/>
    <w:uiPriority w:val="0"/>
    <w:pPr>
      <w:keepNext/>
      <w:numPr>
        <w:ilvl w:val="0"/>
        <w:numId w:val="1"/>
      </w:numPr>
      <w:tabs>
        <w:tab w:val="left" w:pos="704"/>
        <w:tab w:val="clear" w:pos="851"/>
      </w:tabs>
      <w:autoSpaceDE w:val="0"/>
      <w:autoSpaceDN w:val="0"/>
      <w:adjustRightInd w:val="0"/>
      <w:spacing w:before="60" w:after="60"/>
      <w:ind w:left="704" w:hanging="420"/>
      <w:jc w:val="both"/>
    </w:pPr>
    <w:rPr>
      <w:rFonts w:ascii="Arial" w:hAnsi="Arial" w:eastAsia="宋体" w:cs="Arial"/>
      <w:color w:val="0000FF"/>
      <w:kern w:val="2"/>
      <w:lang w:val="en-US" w:eastAsia="zh-CN" w:bidi="ar-SA"/>
    </w:rPr>
  </w:style>
  <w:style w:type="paragraph" w:customStyle="1" w:styleId="116">
    <w:name w:val="Comment Subject1"/>
    <w:basedOn w:val="1"/>
    <w:next w:val="1"/>
    <w:semiHidden/>
    <w:qFormat/>
    <w:uiPriority w:val="0"/>
    <w:rPr>
      <w:rFonts w:eastAsia="MS Mincho"/>
      <w:b/>
      <w:bCs/>
      <w:lang w:eastAsia="ko-KR"/>
    </w:rPr>
  </w:style>
  <w:style w:type="paragraph" w:customStyle="1" w:styleId="117">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3">
    <w:name w:val="Balloon Text2"/>
    <w:basedOn w:val="1"/>
    <w:semiHidden/>
    <w:qFormat/>
    <w:uiPriority w:val="0"/>
    <w:rPr>
      <w:rFonts w:ascii="Arial" w:hAnsi="Arial" w:eastAsia="MS Gothic"/>
      <w:sz w:val="18"/>
      <w:szCs w:val="18"/>
    </w:rPr>
  </w:style>
  <w:style w:type="paragraph" w:customStyle="1" w:styleId="124">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26">
    <w:name w:val="B3 Char"/>
    <w:link w:val="2"/>
    <w:qFormat/>
    <w:uiPriority w:val="0"/>
    <w:rPr>
      <w:rFonts w:ascii="Times New Roman" w:hAnsi="Times New Roman"/>
      <w:lang w:val="en-GB" w:eastAsia="en-US"/>
    </w:rPr>
  </w:style>
  <w:style w:type="character" w:customStyle="1" w:styleId="127">
    <w:name w:val="B4 Char"/>
    <w:link w:val="82"/>
    <w:qFormat/>
    <w:uiPriority w:val="0"/>
    <w:rPr>
      <w:rFonts w:ascii="Times New Roman" w:hAnsi="Times New Roman"/>
      <w:lang w:val="en-GB" w:eastAsia="en-US"/>
    </w:rPr>
  </w:style>
  <w:style w:type="paragraph" w:customStyle="1" w:styleId="128">
    <w:name w:val="MTDisplayEquation"/>
    <w:basedOn w:val="1"/>
    <w:qFormat/>
    <w:uiPriority w:val="0"/>
    <w:pPr>
      <w:tabs>
        <w:tab w:val="center" w:pos="4820"/>
        <w:tab w:val="right" w:pos="9640"/>
      </w:tabs>
    </w:pPr>
    <w:rPr>
      <w:lang w:val="en-US"/>
    </w:rPr>
  </w:style>
  <w:style w:type="character" w:customStyle="1" w:styleId="129">
    <w:name w:val="Unresolved Mention1"/>
    <w:semiHidden/>
    <w:unhideWhenUsed/>
    <w:qFormat/>
    <w:uiPriority w:val="99"/>
    <w:rPr>
      <w:color w:val="605E5C"/>
      <w:shd w:val="clear" w:color="auto" w:fill="E1DFDD"/>
    </w:rPr>
  </w:style>
  <w:style w:type="paragraph" w:customStyle="1" w:styleId="130">
    <w:name w:val="TOC Heading"/>
    <w:basedOn w:val="6"/>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1">
    <w:name w:val="Mention1"/>
    <w:semiHidden/>
    <w:unhideWhenUsed/>
    <w:qFormat/>
    <w:uiPriority w:val="99"/>
    <w:rPr>
      <w:color w:val="2B579A"/>
      <w:shd w:val="clear" w:color="auto" w:fill="E6E6E6"/>
    </w:rPr>
  </w:style>
  <w:style w:type="character" w:customStyle="1" w:styleId="132">
    <w:name w:val="标题 3 Char1"/>
    <w:semiHidden/>
    <w:qFormat/>
    <w:uiPriority w:val="0"/>
    <w:rPr>
      <w:rFonts w:eastAsia="Times New Roman"/>
      <w:b/>
      <w:bCs/>
      <w:sz w:val="32"/>
      <w:szCs w:val="32"/>
      <w:lang w:val="en-GB" w:eastAsia="ko-KR"/>
    </w:rPr>
  </w:style>
  <w:style w:type="character" w:customStyle="1" w:styleId="133">
    <w:name w:val="标题 4 Char1"/>
    <w:semiHidden/>
    <w:qFormat/>
    <w:uiPriority w:val="0"/>
    <w:rPr>
      <w:rFonts w:ascii="Cambria" w:hAnsi="Cambria" w:eastAsia="宋体" w:cs="Times New Roman"/>
      <w:b/>
      <w:bCs/>
      <w:sz w:val="28"/>
      <w:szCs w:val="28"/>
      <w:lang w:val="en-GB" w:eastAsia="ko-KR"/>
    </w:rPr>
  </w:style>
  <w:style w:type="character" w:customStyle="1" w:styleId="134">
    <w:name w:val="页眉 Char1"/>
    <w:semiHidden/>
    <w:qFormat/>
    <w:uiPriority w:val="0"/>
    <w:rPr>
      <w:rFonts w:ascii="Times New Roman" w:hAnsi="Times New Roman" w:eastAsia="Times New Roman"/>
      <w:sz w:val="18"/>
      <w:szCs w:val="18"/>
      <w:lang w:val="en-GB" w:eastAsia="ko-KR"/>
    </w:rPr>
  </w:style>
  <w:style w:type="character" w:customStyle="1" w:styleId="135">
    <w:name w:val="Balloon Text Char"/>
    <w:basedOn w:val="47"/>
    <w:link w:val="35"/>
    <w:qFormat/>
    <w:uiPriority w:val="0"/>
    <w:rPr>
      <w:rFonts w:ascii="Tahoma" w:hAnsi="Tahoma" w:cs="Tahoma"/>
      <w:sz w:val="16"/>
      <w:szCs w:val="16"/>
      <w:lang w:val="en-GB" w:eastAsia="en-US"/>
    </w:rPr>
  </w:style>
  <w:style w:type="character" w:customStyle="1" w:styleId="136">
    <w:name w:val="Comment Text Char"/>
    <w:basedOn w:val="47"/>
    <w:link w:val="30"/>
    <w:qFormat/>
    <w:uiPriority w:val="0"/>
    <w:rPr>
      <w:rFonts w:ascii="Times New Roman" w:hAnsi="Times New Roman"/>
      <w:lang w:val="en-GB" w:eastAsia="en-US"/>
    </w:rPr>
  </w:style>
  <w:style w:type="character" w:customStyle="1" w:styleId="137">
    <w:name w:val="Footer Char"/>
    <w:basedOn w:val="47"/>
    <w:link w:val="36"/>
    <w:qFormat/>
    <w:uiPriority w:val="0"/>
    <w:rPr>
      <w:rFonts w:ascii="Arial" w:hAnsi="Arial"/>
      <w:b/>
      <w:i/>
      <w:sz w:val="18"/>
      <w:lang w:val="en-GB" w:eastAsia="en-US"/>
    </w:rPr>
  </w:style>
  <w:style w:type="character" w:customStyle="1" w:styleId="138">
    <w:name w:val="Comment Subject Char"/>
    <w:basedOn w:val="136"/>
    <w:link w:val="44"/>
    <w:qFormat/>
    <w:uiPriority w:val="0"/>
    <w:rPr>
      <w:rFonts w:ascii="Times New Roman" w:hAnsi="Times New Roman"/>
      <w:b/>
      <w:bCs/>
      <w:lang w:val="en-GB" w:eastAsia="en-US"/>
    </w:rPr>
  </w:style>
  <w:style w:type="paragraph" w:styleId="139">
    <w:name w:val="List Paragraph"/>
    <w:basedOn w:val="1"/>
    <w:qFormat/>
    <w:uiPriority w:val="34"/>
    <w:pPr>
      <w:overflowPunct w:val="0"/>
      <w:autoSpaceDE w:val="0"/>
      <w:autoSpaceDN w:val="0"/>
      <w:adjustRightInd w:val="0"/>
      <w:ind w:left="720"/>
      <w:contextualSpacing/>
      <w:textAlignment w:val="baseline"/>
    </w:pPr>
    <w:rPr>
      <w:lang w:eastAsia="ko-KR"/>
    </w:rPr>
  </w:style>
  <w:style w:type="character" w:customStyle="1" w:styleId="140">
    <w:name w:val="Footnote Text Char"/>
    <w:basedOn w:val="47"/>
    <w:link w:val="38"/>
    <w:qFormat/>
    <w:uiPriority w:val="0"/>
    <w:rPr>
      <w:rFonts w:ascii="Times New Roman" w:hAnsi="Times New Roman"/>
      <w:sz w:val="16"/>
      <w:lang w:val="en-GB" w:eastAsia="en-US"/>
    </w:rPr>
  </w:style>
  <w:style w:type="character" w:customStyle="1" w:styleId="141">
    <w:name w:val="B1 Char1"/>
    <w:qFormat/>
    <w:uiPriority w:val="0"/>
    <w:rPr>
      <w:rFonts w:eastAsia="MS Mincho"/>
      <w:lang w:val="en-GB" w:eastAsia="ja-JP" w:bidi="ar-SA"/>
    </w:rPr>
  </w:style>
  <w:style w:type="character" w:customStyle="1" w:styleId="142">
    <w:name w:val="TAH Car"/>
    <w:qFormat/>
    <w:locked/>
    <w:uiPriority w:val="0"/>
    <w:rPr>
      <w:rFonts w:ascii="Arial" w:hAnsi="Arial"/>
      <w:b/>
      <w:sz w:val="18"/>
      <w:lang w:val="en-GB" w:eastAsia="en-US"/>
    </w:rPr>
  </w:style>
  <w:style w:type="paragraph" w:customStyle="1" w:styleId="143">
    <w:name w:val="Style TAL + Left:  075 cm"/>
    <w:basedOn w:val="58"/>
    <w:qFormat/>
    <w:uiPriority w:val="0"/>
    <w:pPr>
      <w:overflowPunct w:val="0"/>
      <w:autoSpaceDE w:val="0"/>
      <w:autoSpaceDN w:val="0"/>
      <w:adjustRightInd w:val="0"/>
      <w:ind w:left="425"/>
      <w:textAlignment w:val="baseline"/>
    </w:pPr>
    <w:rPr>
      <w:rFonts w:eastAsia="宋体"/>
      <w:lang w:eastAsia="ko-KR"/>
    </w:rPr>
  </w:style>
  <w:style w:type="paragraph" w:customStyle="1" w:styleId="144">
    <w:name w:val="Style TAL + Bold Left:  025 cm"/>
    <w:basedOn w:val="58"/>
    <w:qFormat/>
    <w:uiPriority w:val="0"/>
    <w:pPr>
      <w:overflowPunct w:val="0"/>
      <w:autoSpaceDE w:val="0"/>
      <w:autoSpaceDN w:val="0"/>
      <w:adjustRightInd w:val="0"/>
      <w:ind w:left="284"/>
      <w:textAlignment w:val="baseline"/>
    </w:pPr>
    <w:rPr>
      <w:rFonts w:eastAsia="宋体"/>
      <w:b/>
      <w:bCs/>
      <w:lang w:eastAsia="ko-KR"/>
    </w:rPr>
  </w:style>
  <w:style w:type="paragraph" w:customStyle="1" w:styleId="145">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eastAsia="宋体"/>
      <w:sz w:val="18"/>
      <w:lang w:eastAsia="en-GB"/>
    </w:rPr>
  </w:style>
  <w:style w:type="character" w:customStyle="1" w:styleId="146">
    <w:name w:val="apple-converted-space"/>
    <w:basedOn w:val="47"/>
    <w:qFormat/>
    <w:uiPriority w:val="0"/>
  </w:style>
  <w:style w:type="paragraph" w:customStyle="1" w:styleId="147">
    <w:name w:val="tal"/>
    <w:basedOn w:val="1"/>
    <w:qFormat/>
    <w:uiPriority w:val="0"/>
    <w:pPr>
      <w:spacing w:before="100" w:beforeAutospacing="1" w:after="100" w:afterAutospacing="1"/>
    </w:pPr>
    <w:rPr>
      <w:sz w:val="24"/>
      <w:szCs w:val="24"/>
      <w:lang w:eastAsia="zh-CN"/>
    </w:rPr>
  </w:style>
  <w:style w:type="character" w:customStyle="1" w:styleId="148">
    <w:name w:val="Plain Text Char"/>
    <w:basedOn w:val="47"/>
    <w:link w:val="32"/>
    <w:qFormat/>
    <w:uiPriority w:val="99"/>
    <w:rPr>
      <w:rFonts w:ascii="Consolas" w:hAnsi="Consolas" w:cs="Consolas" w:eastAsiaTheme="minorEastAsia"/>
      <w:kern w:val="2"/>
      <w:sz w:val="21"/>
      <w:szCs w:val="21"/>
      <w:lang w:val="en-GB" w:eastAsia="zh-CN"/>
      <w14:ligatures w14:val="standardContextual"/>
    </w:rPr>
  </w:style>
  <w:style w:type="paragraph" w:customStyle="1" w:styleId="149">
    <w:name w:val="First Change"/>
    <w:basedOn w:val="1"/>
    <w:qFormat/>
    <w:uiPriority w:val="0"/>
    <w:pPr>
      <w:overflowPunct/>
      <w:autoSpaceDE/>
      <w:autoSpaceDN/>
      <w:adjustRightInd/>
      <w:jc w:val="center"/>
      <w:textAlignment w:val="auto"/>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datastoreItem>
</file>

<file path=docProps/app.xml><?xml version="1.0" encoding="utf-8"?>
<Properties xmlns="http://schemas.openxmlformats.org/officeDocument/2006/extended-properties" xmlns:vt="http://schemas.openxmlformats.org/officeDocument/2006/docPropsVTypes">
  <Template>3gpp_70.dot</Template>
  <Pages>117</Pages>
  <Words>102606</Words>
  <Characters>584855</Characters>
  <Lines>4873</Lines>
  <Paragraphs>1372</Paragraphs>
  <TotalTime>0</TotalTime>
  <ScaleCrop>false</ScaleCrop>
  <LinksUpToDate>false</LinksUpToDate>
  <CharactersWithSpaces>686089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2025-06-05T06:48:00Z</dcterms:created>
  <dc:creator>rapporteur</dc:creator>
  <cp:lastModifiedBy>ZTE</cp:lastModifiedBy>
  <dcterms:modified xsi:type="dcterms:W3CDTF">2025-11-07T06:07:44Z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1752214734</vt:lpwstr>
  </property>
  <property fmtid="{D5CDD505-2E9C-101B-9397-08002B2CF9AE}" pid="6" name="KSOProductBuildVer">
    <vt:lpwstr>2052-11.8.2.12085</vt:lpwstr>
  </property>
  <property fmtid="{D5CDD505-2E9C-101B-9397-08002B2CF9AE}" pid="7" name="ICV">
    <vt:lpwstr>D3B845B71AEF4E739F09008DA07802EF</vt:lpwstr>
  </property>
</Properties>
</file>